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38A6B" w:rsidR="001E41F3" w:rsidRPr="00B77341" w:rsidRDefault="001E41F3">
      <w:pPr>
        <w:pStyle w:val="CRCoverPage"/>
        <w:tabs>
          <w:tab w:val="right" w:pos="9639"/>
        </w:tabs>
        <w:spacing w:after="0"/>
        <w:rPr>
          <w:b/>
          <w:i/>
          <w:noProof/>
          <w:sz w:val="24"/>
        </w:rPr>
      </w:pPr>
      <w:r>
        <w:rPr>
          <w:b/>
          <w:noProof/>
          <w:sz w:val="24"/>
        </w:rPr>
        <w:t>3GPP TSG-</w:t>
      </w:r>
      <w:r w:rsidR="001C09B3">
        <w:fldChar w:fldCharType="begin"/>
      </w:r>
      <w:r w:rsidR="001C09B3">
        <w:instrText>DOCPROPERTY  TSG/WGRef  \* MERGEFORMAT</w:instrText>
      </w:r>
      <w:r w:rsidR="001C09B3">
        <w:fldChar w:fldCharType="separate"/>
      </w:r>
      <w:r w:rsidR="00B17520">
        <w:rPr>
          <w:b/>
          <w:noProof/>
          <w:sz w:val="24"/>
        </w:rPr>
        <w:t xml:space="preserve">RAN </w:t>
      </w:r>
      <w:r w:rsidR="003609EF">
        <w:rPr>
          <w:b/>
          <w:noProof/>
          <w:sz w:val="24"/>
        </w:rPr>
        <w:t>WG</w:t>
      </w:r>
      <w:r w:rsidR="001C09B3">
        <w:fldChar w:fldCharType="end"/>
      </w:r>
      <w:r w:rsidR="00B17520">
        <w:rPr>
          <w:b/>
          <w:noProof/>
          <w:sz w:val="24"/>
        </w:rPr>
        <w:t>2</w:t>
      </w:r>
      <w:r w:rsidR="00C66BA2">
        <w:rPr>
          <w:b/>
          <w:noProof/>
          <w:sz w:val="24"/>
        </w:rPr>
        <w:t xml:space="preserve"> </w:t>
      </w:r>
      <w:r>
        <w:rPr>
          <w:b/>
          <w:noProof/>
          <w:sz w:val="24"/>
        </w:rPr>
        <w:t>Meeting #</w:t>
      </w:r>
      <w:r w:rsidR="001C09B3">
        <w:fldChar w:fldCharType="begin"/>
      </w:r>
      <w:r w:rsidR="001C09B3">
        <w:instrText>DOCPROPERTY  MtgSeq  \* MERGEFORMAT</w:instrText>
      </w:r>
      <w:r w:rsidR="001C09B3">
        <w:fldChar w:fldCharType="separate"/>
      </w:r>
      <w:r w:rsidR="00EB09B7" w:rsidRPr="00EB09B7">
        <w:rPr>
          <w:b/>
          <w:noProof/>
          <w:sz w:val="24"/>
        </w:rPr>
        <w:t xml:space="preserve"> </w:t>
      </w:r>
      <w:r w:rsidR="0042026F">
        <w:rPr>
          <w:b/>
          <w:noProof/>
          <w:sz w:val="24"/>
        </w:rPr>
        <w:t>11</w:t>
      </w:r>
      <w:r w:rsidR="004D2DA7">
        <w:rPr>
          <w:b/>
          <w:noProof/>
          <w:sz w:val="24"/>
        </w:rPr>
        <w:t>4</w:t>
      </w:r>
      <w:r w:rsidR="0042026F">
        <w:rPr>
          <w:b/>
          <w:noProof/>
          <w:sz w:val="24"/>
        </w:rPr>
        <w:t>e</w:t>
      </w:r>
      <w:r w:rsidR="001C09B3">
        <w:fldChar w:fldCharType="end"/>
      </w:r>
      <w:r>
        <w:rPr>
          <w:b/>
          <w:i/>
          <w:noProof/>
          <w:sz w:val="28"/>
        </w:rPr>
        <w:tab/>
      </w:r>
      <w:bookmarkStart w:id="0" w:name="_GoBack"/>
      <w:r w:rsidR="00B77341" w:rsidRPr="00B77341">
        <w:rPr>
          <w:b/>
          <w:sz w:val="24"/>
        </w:rPr>
        <w:t>R2-2105965</w:t>
      </w:r>
      <w:bookmarkEnd w:id="0"/>
    </w:p>
    <w:p w14:paraId="7CB45193" w14:textId="7283D84E" w:rsidR="001E41F3" w:rsidRDefault="001C09B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4C633E">
        <w:rPr>
          <w:b/>
          <w:noProof/>
          <w:sz w:val="24"/>
        </w:rPr>
        <w:t>Electronic Meeting</w:t>
      </w:r>
      <w: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D15EEC">
        <w:rPr>
          <w:b/>
          <w:noProof/>
          <w:sz w:val="24"/>
        </w:rPr>
        <w:t>May</w:t>
      </w:r>
      <w:r w:rsidR="00445F08">
        <w:rPr>
          <w:b/>
          <w:noProof/>
          <w:sz w:val="24"/>
        </w:rPr>
        <w:t xml:space="preserve"> </w:t>
      </w:r>
      <w:r w:rsidR="00D15EEC">
        <w:rPr>
          <w:b/>
          <w:noProof/>
          <w:sz w:val="24"/>
        </w:rPr>
        <w:t>19</w:t>
      </w:r>
      <w:r w:rsidR="00F06723" w:rsidRPr="00F06723">
        <w:rPr>
          <w:b/>
          <w:noProof/>
          <w:sz w:val="24"/>
          <w:vertAlign w:val="superscript"/>
        </w:rPr>
        <w:t>th</w:t>
      </w:r>
      <w:r w:rsidR="00F06723">
        <w:rPr>
          <w:b/>
          <w:noProof/>
          <w:sz w:val="24"/>
        </w:rPr>
        <w:t xml:space="preserve"> </w:t>
      </w:r>
      <w:r w:rsidR="00445F08">
        <w:rPr>
          <w:b/>
          <w:noProof/>
          <w:sz w:val="24"/>
        </w:rPr>
        <w:t>-</w:t>
      </w:r>
      <w:r w:rsidR="00F06723">
        <w:rPr>
          <w:b/>
          <w:noProof/>
          <w:sz w:val="24"/>
        </w:rPr>
        <w:t xml:space="preserve"> </w:t>
      </w:r>
      <w:r w:rsidR="00D15EEC">
        <w:rPr>
          <w:b/>
          <w:noProof/>
          <w:sz w:val="24"/>
        </w:rPr>
        <w:t>May</w:t>
      </w:r>
      <w:r w:rsidR="007B6FFC">
        <w:rPr>
          <w:b/>
          <w:noProof/>
          <w:sz w:val="24"/>
        </w:rPr>
        <w:t xml:space="preserve"> </w:t>
      </w:r>
      <w:r w:rsidR="00D15EEC">
        <w:rPr>
          <w:b/>
          <w:noProof/>
          <w:sz w:val="24"/>
        </w:rPr>
        <w:t>27</w:t>
      </w:r>
      <w:r w:rsidR="00F06723" w:rsidRPr="00F06723">
        <w:rPr>
          <w:b/>
          <w:noProof/>
          <w:sz w:val="24"/>
          <w:vertAlign w:val="superscript"/>
        </w:rPr>
        <w:t>th</w:t>
      </w:r>
      <w:r w:rsidR="00C30D66">
        <w:rPr>
          <w:b/>
          <w:noProof/>
          <w:sz w:val="24"/>
        </w:rPr>
        <w:t>, 202</w:t>
      </w:r>
      <w:r>
        <w:fldChar w:fldCharType="end"/>
      </w:r>
      <w:r w:rsidR="00F06723">
        <w:rPr>
          <w:b/>
          <w:noProof/>
          <w:sz w:val="24"/>
        </w:rPr>
        <w:t>1</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D8B17" w:rsidR="001E41F3" w:rsidRPr="00410371" w:rsidRDefault="001C09B3" w:rsidP="00E13F3D">
            <w:pPr>
              <w:pStyle w:val="CRCoverPage"/>
              <w:spacing w:after="0"/>
              <w:jc w:val="right"/>
              <w:rPr>
                <w:b/>
                <w:noProof/>
                <w:sz w:val="28"/>
              </w:rPr>
            </w:pPr>
            <w:r>
              <w:fldChar w:fldCharType="begin"/>
            </w:r>
            <w:r>
              <w:instrText>DOCPROPERTY  Spec#  \* MERGEFORMAT</w:instrText>
            </w:r>
            <w:r>
              <w:fldChar w:fldCharType="separate"/>
            </w:r>
            <w:r w:rsidR="00C30D66">
              <w:rPr>
                <w:b/>
                <w:noProof/>
                <w:sz w:val="28"/>
              </w:rPr>
              <w:t>3</w:t>
            </w:r>
            <w:r w:rsidR="00D15EEC">
              <w:rPr>
                <w:b/>
                <w:noProof/>
                <w:sz w:val="28"/>
              </w:rPr>
              <w:t>8</w:t>
            </w:r>
            <w:r w:rsidR="00C30D66">
              <w:rPr>
                <w:b/>
                <w:noProof/>
                <w:sz w:val="28"/>
              </w:rPr>
              <w:t>.3</w:t>
            </w:r>
            <w:r w:rsidR="00D15EEC">
              <w:rPr>
                <w:b/>
                <w:noProof/>
                <w:sz w:val="28"/>
              </w:rPr>
              <w:t>3</w:t>
            </w:r>
            <w:r>
              <w:fldChar w:fldCharType="end"/>
            </w:r>
            <w:r w:rsidR="00D15E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835DF" w:rsidR="001E41F3" w:rsidRPr="00410371" w:rsidRDefault="001C09B3" w:rsidP="00547111">
            <w:pPr>
              <w:pStyle w:val="CRCoverPage"/>
              <w:spacing w:after="0"/>
              <w:rPr>
                <w:noProof/>
              </w:rPr>
            </w:pPr>
            <w:r>
              <w:fldChar w:fldCharType="begin"/>
            </w:r>
            <w:r>
              <w:instrText>DOCPROPERTY  Cr#  \* MERGEFORMAT</w:instrText>
            </w:r>
            <w:r>
              <w:fldChar w:fldCharType="separate"/>
            </w:r>
            <w:r w:rsidR="00535282">
              <w:rPr>
                <w:b/>
                <w:noProof/>
                <w:sz w:val="28"/>
              </w:rPr>
              <w:t>2658</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B6B66" w:rsidR="001E41F3" w:rsidRPr="00410371" w:rsidRDefault="001C09B3" w:rsidP="00E13F3D">
            <w:pPr>
              <w:pStyle w:val="CRCoverPage"/>
              <w:spacing w:after="0"/>
              <w:jc w:val="center"/>
              <w:rPr>
                <w:b/>
                <w:noProof/>
              </w:rPr>
            </w:pPr>
            <w:r>
              <w:fldChar w:fldCharType="begin"/>
            </w:r>
            <w:r>
              <w:instrText>DOCPROPERTY  Revision  \* MERGEFORMAT</w:instrText>
            </w:r>
            <w:r>
              <w:fldChar w:fldCharType="separate"/>
            </w:r>
            <w:r w:rsidR="000A22F2" w:rsidRPr="000A22F2">
              <w:rPr>
                <w:b/>
                <w:noProof/>
                <w:sz w:val="28"/>
              </w:rPr>
              <w:t>&lt;</w:t>
            </w:r>
            <w:r w:rsidR="000A22F2">
              <w:t>Rev#&gt;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4FD9E" w:rsidR="001E41F3" w:rsidRPr="00410371" w:rsidRDefault="001C09B3">
            <w:pPr>
              <w:pStyle w:val="CRCoverPage"/>
              <w:spacing w:after="0"/>
              <w:jc w:val="center"/>
              <w:rPr>
                <w:noProof/>
                <w:sz w:val="28"/>
              </w:rPr>
            </w:pPr>
            <w:r>
              <w:fldChar w:fldCharType="begin"/>
            </w:r>
            <w:r>
              <w:instrText>DOCPROPERTY  Version  \* MERGEFORMAT</w:instrText>
            </w:r>
            <w:r>
              <w:fldChar w:fldCharType="separate"/>
            </w:r>
            <w:r w:rsidR="00C30D66">
              <w:rPr>
                <w:b/>
                <w:noProof/>
                <w:sz w:val="28"/>
              </w:rPr>
              <w:t>16.</w:t>
            </w:r>
            <w:r w:rsidR="004D2DA7">
              <w:rPr>
                <w:b/>
                <w:noProof/>
                <w:sz w:val="28"/>
              </w:rPr>
              <w:t>4</w:t>
            </w:r>
            <w:r w:rsidR="00C30D66">
              <w:rPr>
                <w:b/>
                <w:noProof/>
                <w:sz w:val="28"/>
              </w:rPr>
              <w:t>.</w:t>
            </w:r>
            <w:r w:rsidR="003E25AD">
              <w:rPr>
                <w:b/>
                <w:noProof/>
                <w:sz w:val="28"/>
              </w:rPr>
              <w:t>1</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68F93" w:rsidR="00F25D98" w:rsidRDefault="00B55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EE567" w:rsidR="00F25D98" w:rsidRDefault="00B55A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A54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223BB" w:rsidR="001E41F3" w:rsidRDefault="00E857A2">
            <w:pPr>
              <w:pStyle w:val="CRCoverPage"/>
              <w:spacing w:after="0"/>
              <w:ind w:left="100"/>
              <w:rPr>
                <w:noProof/>
              </w:rPr>
            </w:pPr>
            <w:r>
              <w:t xml:space="preserve">Correction of </w:t>
            </w:r>
            <w:r w:rsidR="00D15EEC">
              <w:t>SI</w:t>
            </w:r>
            <w:r w:rsidR="005E2C4D">
              <w:t xml:space="preserve">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4B9B" w:rsidR="001E41F3" w:rsidRDefault="001C09B3">
            <w:pPr>
              <w:pStyle w:val="CRCoverPage"/>
              <w:spacing w:after="0"/>
              <w:ind w:left="100"/>
              <w:rPr>
                <w:noProof/>
              </w:rPr>
            </w:pPr>
            <w:r>
              <w:fldChar w:fldCharType="begin"/>
            </w:r>
            <w:r>
              <w:instrText>DOCPROPERTY  SourceIfTsg  \* MERGEFORMAT</w:instrText>
            </w:r>
            <w:r>
              <w:fldChar w:fldCharType="separate"/>
            </w:r>
            <w:r w:rsidR="00D40631">
              <w:rPr>
                <w:noProof/>
              </w:rPr>
              <w:t>Ericsson</w:t>
            </w:r>
            <w:r>
              <w:rPr>
                <w:noProof/>
              </w:rPr>
              <w:fldChar w:fldCharType="end"/>
            </w:r>
            <w:r w:rsidR="00081D34">
              <w:rPr>
                <w:noProof/>
              </w:rPr>
              <w:t xml:space="preserve">, </w:t>
            </w:r>
            <w:r w:rsidR="003C633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24341" w:rsidR="001E41F3" w:rsidRDefault="00D4063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3DCA" w:rsidR="001E41F3" w:rsidRDefault="003542B9">
            <w:pPr>
              <w:pStyle w:val="CRCoverPage"/>
              <w:spacing w:after="0"/>
              <w:ind w:left="100"/>
              <w:rPr>
                <w:noProof/>
              </w:rPr>
            </w:pPr>
            <w:proofErr w:type="spellStart"/>
            <w:r>
              <w:t>NR_pos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E3D1" w:rsidR="001E41F3" w:rsidRDefault="001C09B3">
            <w:pPr>
              <w:pStyle w:val="CRCoverPage"/>
              <w:spacing w:after="0"/>
              <w:ind w:left="100"/>
              <w:rPr>
                <w:noProof/>
              </w:rPr>
            </w:pPr>
            <w:r>
              <w:fldChar w:fldCharType="begin"/>
            </w:r>
            <w:r>
              <w:instrText>DOCPROPERTY  ResDate  \* MERGEFORMAT</w:instrText>
            </w:r>
            <w:r>
              <w:fldChar w:fldCharType="separate"/>
            </w:r>
            <w:r w:rsidR="0082622D">
              <w:rPr>
                <w:noProof/>
              </w:rPr>
              <w:t>202</w:t>
            </w:r>
            <w:r w:rsidR="00D15EEC">
              <w:rPr>
                <w:noProof/>
              </w:rPr>
              <w:t>1</w:t>
            </w:r>
            <w:r w:rsidR="0082622D">
              <w:rPr>
                <w:noProof/>
              </w:rPr>
              <w:t>-</w:t>
            </w:r>
            <w:r w:rsidR="0052348C">
              <w:rPr>
                <w:noProof/>
              </w:rPr>
              <w:t>0</w:t>
            </w:r>
            <w:r w:rsidR="00F646A0">
              <w:rPr>
                <w:noProof/>
              </w:rPr>
              <w:t>5</w:t>
            </w:r>
            <w:r w:rsidR="0052348C">
              <w:rPr>
                <w:noProof/>
              </w:rPr>
              <w:t>-</w:t>
            </w:r>
            <w:r>
              <w:rPr>
                <w:noProof/>
              </w:rPr>
              <w:fldChar w:fldCharType="end"/>
            </w:r>
            <w:r w:rsidR="0052348C">
              <w:rPr>
                <w:noProof/>
              </w:rPr>
              <w:t>1</w:t>
            </w:r>
            <w:r w:rsidR="00D15EE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1C09B3" w:rsidP="00D24991">
            <w:pPr>
              <w:pStyle w:val="CRCoverPage"/>
              <w:spacing w:after="0"/>
              <w:ind w:left="100" w:right="-609"/>
              <w:rPr>
                <w:b/>
                <w:noProof/>
              </w:rPr>
            </w:pPr>
            <w:r>
              <w:fldChar w:fldCharType="begin"/>
            </w:r>
            <w:r>
              <w:instrText>DOCPROPERTY  Cat  \* MERGEFORMAT</w:instrText>
            </w:r>
            <w:r>
              <w:fldChar w:fldCharType="separate"/>
            </w:r>
            <w:r w:rsidR="0082622D">
              <w:rPr>
                <w:b/>
                <w:noProof/>
              </w:rPr>
              <w:t>F</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EC571" w:rsidR="001E41F3" w:rsidRDefault="005234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024EA" w14:textId="4EB31EE5" w:rsidR="003E25AD" w:rsidRPr="00DE6C50" w:rsidRDefault="00D15EEC" w:rsidP="003217AE">
            <w:pPr>
              <w:pStyle w:val="NormalWeb"/>
              <w:ind w:left="105"/>
              <w:rPr>
                <w:rFonts w:ascii="Arial" w:hAnsi="Arial" w:cs="Arial"/>
                <w:sz w:val="20"/>
                <w:szCs w:val="20"/>
                <w:lang w:val="en-US"/>
              </w:rPr>
            </w:pPr>
            <w:r w:rsidRPr="00DE6C50">
              <w:rPr>
                <w:rFonts w:ascii="Arial" w:hAnsi="Arial" w:cs="Arial"/>
                <w:sz w:val="20"/>
                <w:szCs w:val="20"/>
                <w:lang w:val="en-US"/>
              </w:rPr>
              <w:t>The</w:t>
            </w:r>
            <w:r w:rsidR="00D631FD" w:rsidRPr="00DE6C50">
              <w:rPr>
                <w:rFonts w:ascii="Arial" w:hAnsi="Arial" w:cs="Arial"/>
                <w:sz w:val="20"/>
                <w:szCs w:val="20"/>
                <w:lang w:val="en-US"/>
              </w:rPr>
              <w:t xml:space="preserve"> </w:t>
            </w:r>
            <w:r w:rsidR="004674FE" w:rsidRPr="00DE6C50">
              <w:rPr>
                <w:rFonts w:ascii="Arial" w:hAnsi="Arial" w:cs="Arial"/>
                <w:sz w:val="20"/>
                <w:szCs w:val="20"/>
                <w:lang w:val="en-US"/>
              </w:rPr>
              <w:t xml:space="preserve">current </w:t>
            </w:r>
            <w:proofErr w:type="spellStart"/>
            <w:r w:rsidR="004674FE" w:rsidRPr="00DE6C50">
              <w:rPr>
                <w:rFonts w:ascii="Arial" w:hAnsi="Arial" w:cs="Arial"/>
                <w:sz w:val="20"/>
                <w:szCs w:val="20"/>
                <w:lang w:val="en-US"/>
              </w:rPr>
              <w:t>offsetToSI</w:t>
            </w:r>
            <w:proofErr w:type="spellEnd"/>
            <w:r w:rsidR="004674FE" w:rsidRPr="00DE6C50">
              <w:rPr>
                <w:rFonts w:ascii="Arial" w:hAnsi="Arial" w:cs="Arial"/>
                <w:sz w:val="20"/>
                <w:szCs w:val="20"/>
                <w:lang w:val="en-US"/>
              </w:rPr>
              <w:t xml:space="preserve">-Used in NR was imported from LTE. This provides an offset of hardcoded 80ms + any offsets based upon number of SIs configured with 80ms </w:t>
            </w:r>
            <w:proofErr w:type="spellStart"/>
            <w:r w:rsidR="004674FE" w:rsidRPr="00DE6C50">
              <w:rPr>
                <w:rFonts w:ascii="Arial" w:hAnsi="Arial" w:cs="Arial"/>
                <w:sz w:val="20"/>
                <w:szCs w:val="20"/>
                <w:lang w:val="en-US"/>
              </w:rPr>
              <w:t>periodicty</w:t>
            </w:r>
            <w:proofErr w:type="spellEnd"/>
            <w:r w:rsidR="004674FE" w:rsidRPr="00DE6C50">
              <w:rPr>
                <w:rFonts w:ascii="Arial" w:hAnsi="Arial" w:cs="Arial"/>
                <w:sz w:val="20"/>
                <w:szCs w:val="20"/>
                <w:lang w:val="en-US"/>
              </w:rPr>
              <w:t xml:space="preserve"> SI. </w:t>
            </w:r>
            <w:r w:rsidR="003E25AD" w:rsidRPr="00DE6C50">
              <w:rPr>
                <w:rFonts w:ascii="Arial" w:hAnsi="Arial" w:cs="Arial"/>
                <w:sz w:val="20"/>
                <w:szCs w:val="20"/>
                <w:lang w:val="en-US"/>
              </w:rPr>
              <w:t>The main purpose with the offset is to avoid any collision that may happen when SI</w:t>
            </w:r>
            <w:r w:rsidR="00F25CCF" w:rsidRPr="00DE6C50">
              <w:rPr>
                <w:rFonts w:ascii="Arial" w:hAnsi="Arial" w:cs="Arial"/>
                <w:sz w:val="20"/>
                <w:szCs w:val="20"/>
                <w:lang w:val="en-US"/>
              </w:rPr>
              <w:t xml:space="preserve"> with 80ms </w:t>
            </w:r>
            <w:proofErr w:type="spellStart"/>
            <w:r w:rsidR="00F25CCF" w:rsidRPr="00DE6C50">
              <w:rPr>
                <w:rFonts w:ascii="Arial" w:hAnsi="Arial" w:cs="Arial"/>
                <w:sz w:val="20"/>
                <w:szCs w:val="20"/>
                <w:lang w:val="en-US"/>
              </w:rPr>
              <w:t>periodicty</w:t>
            </w:r>
            <w:proofErr w:type="spellEnd"/>
            <w:r w:rsidR="003E25AD" w:rsidRPr="00DE6C50">
              <w:rPr>
                <w:rFonts w:ascii="Arial" w:hAnsi="Arial" w:cs="Arial"/>
                <w:sz w:val="20"/>
                <w:szCs w:val="20"/>
                <w:lang w:val="en-US"/>
              </w:rPr>
              <w:t xml:space="preserve"> (NR legacy SI) may reoccur at a start slot of posSI. </w:t>
            </w:r>
          </w:p>
          <w:p w14:paraId="34B06736" w14:textId="0D6875C0" w:rsidR="003E25AD" w:rsidRPr="00DE6C50" w:rsidRDefault="003E25AD" w:rsidP="003217AE">
            <w:pPr>
              <w:pStyle w:val="NormalWeb"/>
              <w:ind w:left="105"/>
              <w:rPr>
                <w:rFonts w:ascii="Arial" w:hAnsi="Arial" w:cs="Arial"/>
                <w:sz w:val="20"/>
                <w:szCs w:val="20"/>
                <w:lang w:val="en-US"/>
              </w:rPr>
            </w:pPr>
            <w:r w:rsidRPr="00DE6C50">
              <w:rPr>
                <w:rFonts w:ascii="Arial" w:hAnsi="Arial" w:cs="Arial"/>
                <w:sz w:val="20"/>
                <w:szCs w:val="20"/>
                <w:lang w:val="en-US"/>
              </w:rPr>
              <w:t xml:space="preserve">The </w:t>
            </w:r>
            <w:r w:rsidR="00114A48" w:rsidRPr="00DE6C50">
              <w:rPr>
                <w:rFonts w:ascii="Arial" w:hAnsi="Arial" w:cs="Arial"/>
                <w:sz w:val="20"/>
                <w:szCs w:val="20"/>
                <w:lang w:val="en-US"/>
              </w:rPr>
              <w:t>procedure</w:t>
            </w:r>
            <w:r w:rsidRPr="00DE6C50">
              <w:rPr>
                <w:rFonts w:ascii="Arial" w:hAnsi="Arial" w:cs="Arial"/>
                <w:sz w:val="20"/>
                <w:szCs w:val="20"/>
                <w:lang w:val="en-US"/>
              </w:rPr>
              <w:t xml:space="preserve"> of the offset </w:t>
            </w:r>
            <w:r w:rsidR="00114A48" w:rsidRPr="00DE6C50">
              <w:rPr>
                <w:rFonts w:ascii="Arial" w:hAnsi="Arial" w:cs="Arial"/>
                <w:sz w:val="20"/>
                <w:szCs w:val="20"/>
                <w:lang w:val="en-US"/>
              </w:rPr>
              <w:t>is written</w:t>
            </w:r>
            <w:r w:rsidRPr="00DE6C50">
              <w:rPr>
                <w:rFonts w:ascii="Arial" w:hAnsi="Arial" w:cs="Arial"/>
                <w:sz w:val="20"/>
                <w:szCs w:val="20"/>
                <w:lang w:val="en-US"/>
              </w:rPr>
              <w:t xml:space="preserve"> b</w:t>
            </w:r>
            <w:r w:rsidR="00114A48" w:rsidRPr="00DE6C50">
              <w:rPr>
                <w:rFonts w:ascii="Arial" w:hAnsi="Arial" w:cs="Arial"/>
                <w:sz w:val="20"/>
                <w:szCs w:val="20"/>
                <w:lang w:val="en-US"/>
              </w:rPr>
              <w:t>a</w:t>
            </w:r>
            <w:r w:rsidRPr="00DE6C50">
              <w:rPr>
                <w:rFonts w:ascii="Arial" w:hAnsi="Arial" w:cs="Arial"/>
                <w:sz w:val="20"/>
                <w:szCs w:val="20"/>
                <w:lang w:val="en-US"/>
              </w:rPr>
              <w:t xml:space="preserve">sed upon typical LTE configuration where the shortest </w:t>
            </w:r>
            <w:proofErr w:type="spellStart"/>
            <w:r w:rsidRPr="00DE6C50">
              <w:rPr>
                <w:rFonts w:ascii="Arial" w:hAnsi="Arial" w:cs="Arial"/>
                <w:sz w:val="20"/>
                <w:szCs w:val="20"/>
                <w:lang w:val="en-US"/>
              </w:rPr>
              <w:t>periodicty</w:t>
            </w:r>
            <w:proofErr w:type="spellEnd"/>
            <w:r w:rsidRPr="00DE6C50">
              <w:rPr>
                <w:rFonts w:ascii="Arial" w:hAnsi="Arial" w:cs="Arial"/>
                <w:sz w:val="20"/>
                <w:szCs w:val="20"/>
                <w:lang w:val="en-US"/>
              </w:rPr>
              <w:t xml:space="preserve"> is 80ms; because SIB1 is transmitted at every 80ms. Besides, in many operators the SI-Window configured in LTE was </w:t>
            </w:r>
            <w:r w:rsidRPr="00DE6C50">
              <w:rPr>
                <w:rFonts w:ascii="Arial" w:hAnsi="Arial" w:cs="Arial"/>
                <w:sz w:val="20"/>
                <w:szCs w:val="20"/>
                <w:lang w:val="en-US"/>
              </w:rPr>
              <w:lastRenderedPageBreak/>
              <w:t xml:space="preserve">10ms. Hence, it was assumed that first 8 rf can be kept for LTE SI and after </w:t>
            </w:r>
            <w:r w:rsidR="00114A48" w:rsidRPr="00DE6C50">
              <w:rPr>
                <w:rFonts w:ascii="Arial" w:hAnsi="Arial" w:cs="Arial"/>
                <w:sz w:val="20"/>
                <w:szCs w:val="20"/>
                <w:lang w:val="en-US"/>
              </w:rPr>
              <w:t xml:space="preserve">80ms + </w:t>
            </w:r>
            <w:r w:rsidRPr="00DE6C50">
              <w:rPr>
                <w:rFonts w:ascii="Arial" w:hAnsi="Arial" w:cs="Arial"/>
                <w:sz w:val="20"/>
                <w:szCs w:val="20"/>
                <w:lang w:val="en-US"/>
              </w:rPr>
              <w:t xml:space="preserve">the </w:t>
            </w:r>
            <w:proofErr w:type="spellStart"/>
            <w:r w:rsidRPr="00DE6C50">
              <w:rPr>
                <w:rFonts w:ascii="Arial" w:hAnsi="Arial" w:cs="Arial"/>
                <w:sz w:val="20"/>
                <w:szCs w:val="20"/>
                <w:lang w:val="en-US"/>
              </w:rPr>
              <w:t>reoccurence</w:t>
            </w:r>
            <w:proofErr w:type="spellEnd"/>
            <w:r w:rsidRPr="00DE6C50">
              <w:rPr>
                <w:rFonts w:ascii="Arial" w:hAnsi="Arial" w:cs="Arial"/>
                <w:sz w:val="20"/>
                <w:szCs w:val="20"/>
                <w:lang w:val="en-US"/>
              </w:rPr>
              <w:t xml:space="preserve"> of 80ms SI</w:t>
            </w:r>
            <w:r w:rsidR="00114A48" w:rsidRPr="00DE6C50">
              <w:rPr>
                <w:rFonts w:ascii="Arial" w:hAnsi="Arial" w:cs="Arial"/>
                <w:sz w:val="20"/>
                <w:szCs w:val="20"/>
                <w:lang w:val="en-US"/>
              </w:rPr>
              <w:t>s</w:t>
            </w:r>
            <w:r w:rsidRPr="00DE6C50">
              <w:rPr>
                <w:rFonts w:ascii="Arial" w:hAnsi="Arial" w:cs="Arial"/>
                <w:sz w:val="20"/>
                <w:szCs w:val="20"/>
                <w:lang w:val="en-US"/>
              </w:rPr>
              <w:t>; then posSI can start.</w:t>
            </w:r>
          </w:p>
          <w:p w14:paraId="69872194" w14:textId="64961ADD" w:rsidR="00D15EEC" w:rsidRPr="00DE6C50" w:rsidRDefault="003E25AD" w:rsidP="003217AE">
            <w:pPr>
              <w:pStyle w:val="NormalWeb"/>
              <w:ind w:left="105"/>
              <w:rPr>
                <w:sz w:val="20"/>
                <w:szCs w:val="20"/>
                <w:lang w:val="en-US"/>
              </w:rPr>
            </w:pPr>
            <w:r w:rsidRPr="00DE6C50">
              <w:rPr>
                <w:rFonts w:ascii="Arial" w:hAnsi="Arial" w:cs="Arial"/>
                <w:sz w:val="20"/>
                <w:szCs w:val="20"/>
                <w:lang w:val="en-US"/>
              </w:rPr>
              <w:t xml:space="preserve">However, this assumption is not valid for NR; as the shortest </w:t>
            </w:r>
            <w:proofErr w:type="spellStart"/>
            <w:r w:rsidRPr="00DE6C50">
              <w:rPr>
                <w:rFonts w:ascii="Arial" w:hAnsi="Arial" w:cs="Arial"/>
                <w:sz w:val="20"/>
                <w:szCs w:val="20"/>
                <w:lang w:val="en-US"/>
              </w:rPr>
              <w:t>periodcity</w:t>
            </w:r>
            <w:proofErr w:type="spellEnd"/>
            <w:r w:rsidRPr="00DE6C50">
              <w:rPr>
                <w:rFonts w:ascii="Arial" w:hAnsi="Arial" w:cs="Arial"/>
                <w:sz w:val="20"/>
                <w:szCs w:val="20"/>
                <w:lang w:val="en-US"/>
              </w:rPr>
              <w:t xml:space="preserve"> that is typically configured is 160ms rather than 80ms. Besides, the SI-Window length is larger than what was in LTE; typically it is 20ms. </w:t>
            </w:r>
            <w:r w:rsidR="00DE6C50" w:rsidRPr="00DE6C50">
              <w:rPr>
                <w:rFonts w:ascii="Arial" w:hAnsi="Arial" w:cs="Arial"/>
                <w:sz w:val="20"/>
                <w:szCs w:val="20"/>
              </w:rPr>
              <w:t xml:space="preserve">When Dynamic shared spectrum feature is used, a typical SI-Window length would be between 40 -160ms, depending on the amount of MBSFN subframes available for System Information. </w:t>
            </w:r>
            <w:r w:rsidRPr="00DE6C50">
              <w:rPr>
                <w:rFonts w:ascii="Arial" w:hAnsi="Arial" w:cs="Arial"/>
                <w:sz w:val="20"/>
                <w:szCs w:val="20"/>
                <w:lang w:val="en-US"/>
              </w:rPr>
              <w:t xml:space="preserve">With this sort of configuration and deployment, the current </w:t>
            </w:r>
            <w:proofErr w:type="spellStart"/>
            <w:r w:rsidRPr="00DE6C50">
              <w:rPr>
                <w:rFonts w:ascii="Arial" w:hAnsi="Arial" w:cs="Arial"/>
                <w:sz w:val="20"/>
                <w:szCs w:val="20"/>
                <w:lang w:val="en-US"/>
              </w:rPr>
              <w:t>offsetToSI</w:t>
            </w:r>
            <w:proofErr w:type="spellEnd"/>
            <w:r w:rsidRPr="00DE6C50">
              <w:rPr>
                <w:rFonts w:ascii="Arial" w:hAnsi="Arial" w:cs="Arial"/>
                <w:sz w:val="20"/>
                <w:szCs w:val="20"/>
                <w:lang w:val="en-US"/>
              </w:rPr>
              <w:t>-Used based upon 80ms hardcoded offset will fail.</w:t>
            </w:r>
          </w:p>
          <w:p w14:paraId="4BA15802" w14:textId="77777777" w:rsidR="00B55A29" w:rsidRPr="00DE6C50" w:rsidRDefault="00B55A29" w:rsidP="00B55A29">
            <w:pPr>
              <w:pStyle w:val="B3"/>
              <w:rPr>
                <w:lang w:eastAsia="ja-JP"/>
              </w:rPr>
            </w:pPr>
            <w:r w:rsidRPr="00DE6C50">
              <w:t>3&gt;</w:t>
            </w:r>
            <w:r w:rsidRPr="00DE6C50">
              <w:tab/>
              <w:t xml:space="preserve">determine the number </w:t>
            </w:r>
            <w:r w:rsidRPr="00DE6C50">
              <w:rPr>
                <w:i/>
                <w:iCs/>
                <w:highlight w:val="yellow"/>
              </w:rPr>
              <w:t>m</w:t>
            </w:r>
            <w:r w:rsidRPr="00DE6C50">
              <w:t xml:space="preserve"> which corresponds to the number of SI messages with an associated </w:t>
            </w:r>
            <w:proofErr w:type="spellStart"/>
            <w:r w:rsidRPr="00DE6C50">
              <w:rPr>
                <w:i/>
              </w:rPr>
              <w:t>si</w:t>
            </w:r>
            <w:proofErr w:type="spellEnd"/>
            <w:r w:rsidRPr="00DE6C50">
              <w:rPr>
                <w:i/>
              </w:rPr>
              <w:t>-Periodicity</w:t>
            </w:r>
            <w:r w:rsidRPr="00DE6C50">
              <w:t xml:space="preserve"> of 8 radio frames (80 </w:t>
            </w:r>
            <w:proofErr w:type="spellStart"/>
            <w:r w:rsidRPr="00DE6C50">
              <w:t>ms</w:t>
            </w:r>
            <w:proofErr w:type="spellEnd"/>
            <w:r w:rsidRPr="00DE6C50">
              <w:t xml:space="preserve">), configured by </w:t>
            </w:r>
            <w:proofErr w:type="spellStart"/>
            <w:r w:rsidRPr="00DE6C50">
              <w:rPr>
                <w:i/>
                <w:iCs/>
              </w:rPr>
              <w:t>schedulingInfoList</w:t>
            </w:r>
            <w:proofErr w:type="spellEnd"/>
            <w:r w:rsidRPr="00DE6C50">
              <w:t xml:space="preserve"> in </w:t>
            </w:r>
            <w:r w:rsidRPr="00DE6C50">
              <w:rPr>
                <w:i/>
                <w:iCs/>
              </w:rPr>
              <w:t>SIB1</w:t>
            </w:r>
            <w:r w:rsidRPr="00DE6C50">
              <w:t>;</w:t>
            </w:r>
          </w:p>
          <w:p w14:paraId="04A01CFB" w14:textId="77777777" w:rsidR="00B55A29" w:rsidRPr="00DE6C50" w:rsidRDefault="00B55A29" w:rsidP="00B55A29">
            <w:pPr>
              <w:pStyle w:val="B3"/>
              <w:rPr>
                <w:lang w:eastAsia="ja-JP"/>
              </w:rPr>
            </w:pPr>
            <w:r w:rsidRPr="00DE6C50">
              <w:t>3&gt;</w:t>
            </w:r>
            <w:r w:rsidRPr="00DE6C50">
              <w:tab/>
              <w:t xml:space="preserve">for the concerned SI message, determine the number </w:t>
            </w:r>
            <w:r w:rsidRPr="00DE6C50">
              <w:rPr>
                <w:i/>
                <w:iCs/>
              </w:rPr>
              <w:t>n</w:t>
            </w:r>
            <w:r w:rsidRPr="00DE6C50">
              <w:t xml:space="preserve"> which corresponds to the order of entry in the list of SI messages configured by </w:t>
            </w:r>
            <w:proofErr w:type="spellStart"/>
            <w:r w:rsidRPr="00DE6C50">
              <w:rPr>
                <w:i/>
                <w:iCs/>
              </w:rPr>
              <w:t>posSchedulingInfoList</w:t>
            </w:r>
            <w:proofErr w:type="spellEnd"/>
            <w:r w:rsidRPr="00DE6C50">
              <w:t xml:space="preserve"> in </w:t>
            </w:r>
            <w:r w:rsidRPr="00DE6C50">
              <w:rPr>
                <w:i/>
              </w:rPr>
              <w:t>SIB1</w:t>
            </w:r>
            <w:r w:rsidRPr="00DE6C50">
              <w:t>;</w:t>
            </w:r>
          </w:p>
          <w:p w14:paraId="0D8474F2" w14:textId="77777777" w:rsidR="00B55A29" w:rsidRPr="00DE6C50" w:rsidRDefault="00B55A29" w:rsidP="00B55A29">
            <w:pPr>
              <w:pStyle w:val="B3"/>
              <w:rPr>
                <w:rFonts w:ascii="Arial" w:hAnsi="Arial" w:cs="Arial"/>
                <w:iCs/>
              </w:rPr>
            </w:pPr>
            <w:r w:rsidRPr="00DE6C50">
              <w:rPr>
                <w:rFonts w:ascii="Arial" w:hAnsi="Arial" w:cs="Arial"/>
              </w:rPr>
              <w:t>3&gt;</w:t>
            </w:r>
            <w:r w:rsidRPr="00DE6C50">
              <w:rPr>
                <w:rFonts w:ascii="Arial" w:hAnsi="Arial" w:cs="Arial"/>
              </w:rPr>
              <w:tab/>
              <w:t xml:space="preserve">determine the integer value </w:t>
            </w:r>
            <w:r w:rsidRPr="00DE6C50">
              <w:rPr>
                <w:rFonts w:ascii="Arial" w:hAnsi="Arial" w:cs="Arial"/>
                <w:i/>
                <w:iCs/>
              </w:rPr>
              <w:t>x</w:t>
            </w:r>
            <w:r w:rsidRPr="00DE6C50">
              <w:rPr>
                <w:rFonts w:ascii="Arial" w:hAnsi="Arial" w:cs="Arial"/>
              </w:rPr>
              <w:t xml:space="preserve"> = </w:t>
            </w:r>
            <w:r w:rsidRPr="00DE6C50">
              <w:rPr>
                <w:rFonts w:ascii="Arial" w:hAnsi="Arial" w:cs="Arial"/>
                <w:i/>
                <w:iCs/>
                <w:highlight w:val="yellow"/>
              </w:rPr>
              <w:t>m</w:t>
            </w:r>
            <w:r w:rsidRPr="00DE6C50">
              <w:rPr>
                <w:rFonts w:ascii="Arial" w:hAnsi="Arial" w:cs="Arial"/>
                <w:highlight w:val="yellow"/>
              </w:rPr>
              <w:t xml:space="preserve"> </w:t>
            </w:r>
            <w:r w:rsidRPr="00DE6C50">
              <w:rPr>
                <w:rFonts w:ascii="Arial" w:hAnsi="Arial" w:cs="Arial"/>
                <w:i/>
                <w:highlight w:val="yellow"/>
              </w:rPr>
              <w:t xml:space="preserve">× </w:t>
            </w:r>
            <w:r w:rsidRPr="00DE6C50">
              <w:rPr>
                <w:rFonts w:ascii="Arial" w:hAnsi="Arial" w:cs="Arial"/>
                <w:i/>
                <w:iCs/>
                <w:highlight w:val="yellow"/>
              </w:rPr>
              <w:t>w</w:t>
            </w:r>
            <w:r w:rsidRPr="00DE6C50">
              <w:rPr>
                <w:rFonts w:ascii="Arial" w:hAnsi="Arial" w:cs="Arial"/>
                <w:i/>
                <w:iCs/>
              </w:rPr>
              <w:t xml:space="preserve"> + </w:t>
            </w:r>
            <w:r w:rsidRPr="00DE6C50">
              <w:rPr>
                <w:rFonts w:ascii="Arial" w:hAnsi="Arial" w:cs="Arial"/>
              </w:rPr>
              <w:t>(</w:t>
            </w:r>
            <w:r w:rsidRPr="00DE6C50">
              <w:rPr>
                <w:rFonts w:ascii="Arial" w:hAnsi="Arial" w:cs="Arial"/>
                <w:i/>
                <w:iCs/>
              </w:rPr>
              <w:t>n</w:t>
            </w:r>
            <w:r w:rsidRPr="00DE6C50">
              <w:rPr>
                <w:rFonts w:ascii="Arial" w:hAnsi="Arial" w:cs="Arial"/>
              </w:rPr>
              <w:t xml:space="preserve"> – 1</w:t>
            </w:r>
            <w:r w:rsidRPr="00DE6C50">
              <w:rPr>
                <w:rFonts w:ascii="Arial" w:hAnsi="Arial" w:cs="Arial"/>
                <w:i/>
              </w:rPr>
              <w:t>)</w:t>
            </w:r>
            <w:r w:rsidRPr="00DE6C50">
              <w:rPr>
                <w:rFonts w:ascii="Arial" w:hAnsi="Arial" w:cs="Arial"/>
              </w:rPr>
              <w:t xml:space="preserve"> </w:t>
            </w:r>
            <w:r w:rsidRPr="00DE6C50">
              <w:rPr>
                <w:rFonts w:ascii="Arial" w:hAnsi="Arial" w:cs="Arial"/>
                <w:i/>
              </w:rPr>
              <w:t xml:space="preserve">× </w:t>
            </w:r>
            <w:r w:rsidRPr="00DE6C50">
              <w:rPr>
                <w:rFonts w:ascii="Arial" w:hAnsi="Arial" w:cs="Arial"/>
                <w:i/>
                <w:iCs/>
              </w:rPr>
              <w:t>w</w:t>
            </w:r>
            <w:r w:rsidRPr="00DE6C50">
              <w:rPr>
                <w:rFonts w:ascii="Arial" w:hAnsi="Arial" w:cs="Arial"/>
              </w:rPr>
              <w:t xml:space="preserve">, where </w:t>
            </w:r>
            <w:r w:rsidRPr="00DE6C50">
              <w:rPr>
                <w:rFonts w:ascii="Arial" w:hAnsi="Arial" w:cs="Arial"/>
                <w:i/>
                <w:iCs/>
              </w:rPr>
              <w:t xml:space="preserve">w </w:t>
            </w:r>
            <w:r w:rsidRPr="00DE6C50">
              <w:rPr>
                <w:rFonts w:ascii="Arial" w:hAnsi="Arial" w:cs="Arial"/>
              </w:rPr>
              <w:t xml:space="preserve">is the </w:t>
            </w:r>
            <w:proofErr w:type="spellStart"/>
            <w:r w:rsidRPr="00DE6C50">
              <w:rPr>
                <w:rFonts w:ascii="Arial" w:hAnsi="Arial" w:cs="Arial"/>
                <w:i/>
                <w:iCs/>
              </w:rPr>
              <w:t>si</w:t>
            </w:r>
            <w:proofErr w:type="spellEnd"/>
            <w:r w:rsidRPr="00DE6C50">
              <w:rPr>
                <w:rFonts w:ascii="Arial" w:hAnsi="Arial" w:cs="Arial"/>
                <w:i/>
                <w:iCs/>
              </w:rPr>
              <w:t>-WindowLength</w:t>
            </w:r>
          </w:p>
          <w:p w14:paraId="293739D8" w14:textId="3E8621FC" w:rsidR="003E25AD" w:rsidRPr="00DE6C50" w:rsidRDefault="00B55A29" w:rsidP="003217AE">
            <w:pPr>
              <w:pStyle w:val="NormalWeb"/>
              <w:ind w:left="105"/>
              <w:rPr>
                <w:rFonts w:ascii="Arial" w:hAnsi="Arial" w:cs="Arial"/>
                <w:sz w:val="20"/>
                <w:szCs w:val="20"/>
                <w:lang w:val="en-US"/>
              </w:rPr>
            </w:pPr>
            <w:r w:rsidRPr="00DE6C50">
              <w:rPr>
                <w:rFonts w:ascii="Arial" w:hAnsi="Arial" w:cs="Arial"/>
                <w:sz w:val="20"/>
                <w:szCs w:val="20"/>
                <w:lang w:val="en-US"/>
              </w:rPr>
              <w:t xml:space="preserve">Above offset will not work for typical NR configuration with 160ms shortest </w:t>
            </w:r>
            <w:proofErr w:type="spellStart"/>
            <w:r w:rsidRPr="00DE6C50">
              <w:rPr>
                <w:rFonts w:ascii="Arial" w:hAnsi="Arial" w:cs="Arial"/>
                <w:sz w:val="20"/>
                <w:szCs w:val="20"/>
                <w:lang w:val="en-US"/>
              </w:rPr>
              <w:t>periodicty</w:t>
            </w:r>
            <w:proofErr w:type="spellEnd"/>
            <w:r w:rsidRPr="00DE6C50">
              <w:rPr>
                <w:rFonts w:ascii="Arial" w:hAnsi="Arial" w:cs="Arial"/>
                <w:sz w:val="20"/>
                <w:szCs w:val="20"/>
                <w:lang w:val="en-US"/>
              </w:rPr>
              <w:t xml:space="preserve"> and 20ms SI-Window.</w:t>
            </w:r>
          </w:p>
          <w:p w14:paraId="3AD297D7" w14:textId="57832549" w:rsidR="00B55A29" w:rsidRDefault="00B55A29" w:rsidP="003217AE">
            <w:pPr>
              <w:pStyle w:val="NormalWeb"/>
              <w:ind w:left="105"/>
              <w:rPr>
                <w:rFonts w:ascii="Arial" w:hAnsi="Arial" w:cs="Arial"/>
                <w:sz w:val="20"/>
                <w:szCs w:val="20"/>
                <w:lang w:val="en-US"/>
              </w:rPr>
            </w:pPr>
            <w:r w:rsidRPr="00DE6C50">
              <w:rPr>
                <w:rFonts w:ascii="Arial" w:hAnsi="Arial" w:cs="Arial"/>
                <w:sz w:val="20"/>
                <w:szCs w:val="20"/>
                <w:lang w:val="en-US"/>
              </w:rPr>
              <w:t>Hence, instead of hardcoded 8 radio frames; the configur</w:t>
            </w:r>
            <w:r w:rsidR="00B66282" w:rsidRPr="00DE6C50">
              <w:rPr>
                <w:rFonts w:ascii="Arial" w:hAnsi="Arial" w:cs="Arial"/>
                <w:sz w:val="20"/>
                <w:szCs w:val="20"/>
                <w:lang w:val="en-US"/>
              </w:rPr>
              <w:t>a</w:t>
            </w:r>
            <w:r w:rsidR="00926428" w:rsidRPr="00DE6C50">
              <w:rPr>
                <w:rFonts w:ascii="Arial" w:hAnsi="Arial" w:cs="Arial"/>
                <w:sz w:val="20"/>
                <w:szCs w:val="20"/>
                <w:lang w:val="en-US"/>
              </w:rPr>
              <w:t xml:space="preserve">ble </w:t>
            </w:r>
            <w:r w:rsidR="009E3A27">
              <w:rPr>
                <w:rFonts w:ascii="Arial" w:hAnsi="Arial" w:cs="Arial"/>
                <w:sz w:val="20"/>
                <w:szCs w:val="20"/>
                <w:lang w:val="en-US"/>
              </w:rPr>
              <w:t>start position</w:t>
            </w:r>
            <w:r w:rsidR="00926428" w:rsidRPr="00DE6C50">
              <w:rPr>
                <w:rFonts w:ascii="Arial" w:hAnsi="Arial" w:cs="Arial"/>
                <w:sz w:val="20"/>
                <w:szCs w:val="20"/>
                <w:lang w:val="en-US"/>
              </w:rPr>
              <w:t xml:space="preserve"> is provided</w:t>
            </w:r>
            <w:r w:rsidRPr="00DE6C50">
              <w:rPr>
                <w:rFonts w:ascii="Arial" w:hAnsi="Arial" w:cs="Arial"/>
                <w:sz w:val="20"/>
                <w:szCs w:val="20"/>
                <w:lang w:val="en-US"/>
              </w:rPr>
              <w:t>.</w:t>
            </w:r>
          </w:p>
          <w:p w14:paraId="1DB05129" w14:textId="04580CED" w:rsidR="005607BC" w:rsidRPr="00DE6C50" w:rsidRDefault="005607BC" w:rsidP="003217AE">
            <w:pPr>
              <w:pStyle w:val="NormalWeb"/>
              <w:ind w:left="105"/>
              <w:rPr>
                <w:rFonts w:ascii="Arial" w:hAnsi="Arial" w:cs="Arial"/>
                <w:sz w:val="20"/>
                <w:szCs w:val="20"/>
                <w:lang w:val="en-US"/>
              </w:rPr>
            </w:pPr>
            <w:r>
              <w:rPr>
                <w:rFonts w:ascii="Arial" w:hAnsi="Arial" w:cs="Arial"/>
                <w:sz w:val="20"/>
                <w:szCs w:val="20"/>
                <w:lang w:val="en-US"/>
              </w:rPr>
              <w:t xml:space="preserve">The SI collision problem would also be visible in </w:t>
            </w:r>
            <w:r w:rsidR="00AB36B1">
              <w:rPr>
                <w:rFonts w:ascii="Arial" w:hAnsi="Arial" w:cs="Arial"/>
                <w:sz w:val="20"/>
                <w:szCs w:val="20"/>
                <w:lang w:val="en-US"/>
              </w:rPr>
              <w:t>NR SIs even without considering positioning SIs. Hence, the same solution should also be provided to NR SI acquisition.</w:t>
            </w:r>
          </w:p>
          <w:p w14:paraId="3CD6BE69" w14:textId="00201505"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1553A547" w14:textId="77777777"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44F8542F" w14:textId="77777777"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05C25C2E" w14:textId="56F8CB60" w:rsidR="003217AE" w:rsidRPr="00DE6C50" w:rsidRDefault="00271543" w:rsidP="003217AE">
            <w:pPr>
              <w:pStyle w:val="NormalWeb"/>
              <w:ind w:left="105"/>
              <w:rPr>
                <w:rFonts w:ascii="Arial" w:hAnsi="Arial" w:cs="Arial"/>
                <w:sz w:val="20"/>
                <w:szCs w:val="20"/>
                <w:lang w:val="en-US"/>
              </w:rPr>
            </w:pPr>
            <w:r w:rsidRPr="00DE6C50">
              <w:rPr>
                <w:rFonts w:ascii="Arial" w:hAnsi="Arial" w:cs="Arial"/>
                <w:sz w:val="20"/>
                <w:szCs w:val="20"/>
                <w:lang w:val="en-US"/>
              </w:rPr>
              <w:lastRenderedPageBreak/>
              <w:t>SI Acquisition</w:t>
            </w:r>
            <w:r w:rsidR="00DF0F8C" w:rsidRPr="00DE6C50">
              <w:rPr>
                <w:rFonts w:ascii="Arial" w:hAnsi="Arial" w:cs="Arial"/>
                <w:sz w:val="20"/>
                <w:szCs w:val="20"/>
                <w:lang w:val="en-US"/>
              </w:rPr>
              <w:t>.</w:t>
            </w:r>
          </w:p>
          <w:p w14:paraId="0C0655BA" w14:textId="0D3108E2" w:rsidR="00787B70" w:rsidRPr="00DE6C50" w:rsidRDefault="00787B70" w:rsidP="00787B70">
            <w:pPr>
              <w:pStyle w:val="CRCoverPage"/>
              <w:spacing w:after="0"/>
              <w:ind w:left="102"/>
              <w:rPr>
                <w:rFonts w:cs="Arial"/>
                <w:u w:val="single"/>
                <w:lang w:eastAsia="zh-TW"/>
              </w:rPr>
            </w:pPr>
            <w:r w:rsidRPr="00DE6C50">
              <w:rPr>
                <w:rFonts w:cs="Arial"/>
                <w:u w:val="single"/>
                <w:lang w:eastAsia="zh-TW"/>
              </w:rPr>
              <w:t>Inter-operability:</w:t>
            </w:r>
          </w:p>
          <w:p w14:paraId="2D2E7A2E" w14:textId="77777777" w:rsidR="00787B70" w:rsidRPr="00DE6C50" w:rsidRDefault="00787B70" w:rsidP="00787B70">
            <w:pPr>
              <w:pStyle w:val="CRCoverPage"/>
              <w:spacing w:after="0"/>
              <w:ind w:left="102"/>
              <w:rPr>
                <w:rFonts w:cs="Arial"/>
                <w:u w:val="single"/>
                <w:lang w:eastAsia="zh-TW"/>
              </w:rPr>
            </w:pPr>
          </w:p>
          <w:p w14:paraId="6A136F40" w14:textId="77777777" w:rsidR="00787B70" w:rsidRPr="00DE6C50" w:rsidRDefault="00787B70" w:rsidP="00787B70">
            <w:pPr>
              <w:pStyle w:val="CRCoverPage"/>
              <w:spacing w:after="0"/>
              <w:ind w:left="100"/>
              <w:rPr>
                <w:rFonts w:cs="Arial"/>
              </w:rPr>
            </w:pPr>
            <w:r w:rsidRPr="00DE6C50">
              <w:rPr>
                <w:rFonts w:cs="Arial"/>
              </w:rPr>
              <w:t>If the NW implements this CR but the UE does not:</w:t>
            </w:r>
          </w:p>
          <w:p w14:paraId="069FCA50" w14:textId="2BAE4761" w:rsidR="00787B70" w:rsidRPr="00DE6C50" w:rsidRDefault="00787B70" w:rsidP="00787B70">
            <w:pPr>
              <w:pStyle w:val="CRCoverPage"/>
              <w:numPr>
                <w:ilvl w:val="0"/>
                <w:numId w:val="1"/>
              </w:numPr>
              <w:spacing w:after="0"/>
              <w:rPr>
                <w:rFonts w:cs="Arial"/>
              </w:rPr>
            </w:pPr>
            <w:r w:rsidRPr="00DE6C50">
              <w:rPr>
                <w:rFonts w:cs="Arial"/>
              </w:rPr>
              <w:t xml:space="preserve"> </w:t>
            </w:r>
            <w:r w:rsidR="00AF45DD" w:rsidRPr="00DE6C50">
              <w:rPr>
                <w:rFonts w:cs="Arial"/>
                <w:lang w:val="en-US" w:eastAsia="zh-CN"/>
              </w:rPr>
              <w:t>UE may</w:t>
            </w:r>
            <w:r w:rsidR="00AF556C" w:rsidRPr="00DE6C50">
              <w:rPr>
                <w:rFonts w:cs="Arial"/>
                <w:lang w:val="en-US" w:eastAsia="zh-CN"/>
              </w:rPr>
              <w:t xml:space="preserve"> not receive the </w:t>
            </w:r>
            <w:r w:rsidR="00C81861">
              <w:rPr>
                <w:rFonts w:cs="Arial"/>
                <w:lang w:val="en-US" w:eastAsia="zh-CN"/>
              </w:rPr>
              <w:t>SI/</w:t>
            </w:r>
            <w:r w:rsidR="00B55A29" w:rsidRPr="00DE6C50">
              <w:rPr>
                <w:rFonts w:cs="Arial"/>
                <w:lang w:val="en-US" w:eastAsia="zh-CN"/>
              </w:rPr>
              <w:t>posSI</w:t>
            </w:r>
          </w:p>
          <w:p w14:paraId="3B210D4B" w14:textId="737AC4DB" w:rsidR="00787B70" w:rsidRPr="00DE6C50" w:rsidRDefault="00787B70" w:rsidP="00787B70">
            <w:pPr>
              <w:pStyle w:val="CRCoverPage"/>
              <w:spacing w:after="0"/>
              <w:ind w:left="100"/>
              <w:rPr>
                <w:rFonts w:cs="Arial"/>
              </w:rPr>
            </w:pPr>
            <w:r w:rsidRPr="00DE6C50">
              <w:rPr>
                <w:rFonts w:cs="Arial"/>
              </w:rPr>
              <w:t>If the UE implements this CR but the NW does not:</w:t>
            </w:r>
          </w:p>
          <w:p w14:paraId="518DFFEE" w14:textId="72C26760" w:rsidR="006370EA" w:rsidRPr="00DE6C50" w:rsidRDefault="00B55A29" w:rsidP="006370EA">
            <w:pPr>
              <w:pStyle w:val="CRCoverPage"/>
              <w:numPr>
                <w:ilvl w:val="0"/>
                <w:numId w:val="1"/>
              </w:numPr>
              <w:spacing w:after="0"/>
              <w:rPr>
                <w:rFonts w:cs="Arial"/>
              </w:rPr>
            </w:pPr>
            <w:r w:rsidRPr="00DE6C50">
              <w:rPr>
                <w:rFonts w:cs="Arial"/>
                <w:lang w:val="en-US" w:eastAsia="zh-CN"/>
              </w:rPr>
              <w:t xml:space="preserve">The </w:t>
            </w:r>
            <w:r w:rsidR="00C81861">
              <w:rPr>
                <w:rFonts w:cs="Arial"/>
                <w:lang w:val="en-US" w:eastAsia="zh-CN"/>
              </w:rPr>
              <w:t>SI/</w:t>
            </w:r>
            <w:r w:rsidRPr="00DE6C50">
              <w:rPr>
                <w:rFonts w:cs="Arial"/>
                <w:lang w:val="en-US" w:eastAsia="zh-CN"/>
              </w:rPr>
              <w:t>posSI may not be scheduled</w:t>
            </w:r>
          </w:p>
          <w:p w14:paraId="47DF034A" w14:textId="77777777" w:rsidR="006370EA" w:rsidRPr="00DE6C50" w:rsidRDefault="006370EA" w:rsidP="00787B70">
            <w:pPr>
              <w:pStyle w:val="CRCoverPage"/>
              <w:spacing w:after="0"/>
              <w:ind w:left="100"/>
              <w:rPr>
                <w:rFonts w:cs="Arial"/>
              </w:rPr>
            </w:pPr>
          </w:p>
          <w:p w14:paraId="708AA7DE" w14:textId="16765521" w:rsidR="00532AA7" w:rsidRPr="00DE6C50" w:rsidRDefault="00787B70" w:rsidP="006370EA">
            <w:pPr>
              <w:rPr>
                <w:rFonts w:ascii="Arial" w:hAnsi="Arial" w:cs="Arial"/>
                <w:noProof/>
              </w:rPr>
            </w:pPr>
            <w:r w:rsidRPr="00DE6C50">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4D684" w:rsidR="001E41F3" w:rsidRDefault="00B55A29">
            <w:pPr>
              <w:pStyle w:val="CRCoverPage"/>
              <w:spacing w:after="0"/>
              <w:ind w:left="100"/>
              <w:rPr>
                <w:noProof/>
              </w:rPr>
            </w:pPr>
            <w:r>
              <w:rPr>
                <w:noProof/>
              </w:rPr>
              <w:t xml:space="preserve">Add a new field to </w:t>
            </w:r>
            <w:r w:rsidR="00F74205">
              <w:rPr>
                <w:noProof/>
              </w:rPr>
              <w:t>provide</w:t>
            </w:r>
            <w:r>
              <w:rPr>
                <w:noProof/>
              </w:rPr>
              <w:t xml:space="preserve"> the </w:t>
            </w:r>
            <w:r w:rsidR="00926428">
              <w:rPr>
                <w:noProof/>
              </w:rPr>
              <w:t>configur</w:t>
            </w:r>
            <w:r w:rsidR="00CC4ED0">
              <w:rPr>
                <w:noProof/>
              </w:rPr>
              <w:t>able start position</w:t>
            </w:r>
            <w:r w:rsidR="00926428">
              <w:rPr>
                <w:noProof/>
              </w:rPr>
              <w:t xml:space="preserve"> </w:t>
            </w:r>
            <w:r w:rsidR="00CC4ED0">
              <w:rPr>
                <w:noProof/>
              </w:rPr>
              <w:t xml:space="preserve">of the SI </w:t>
            </w:r>
            <w:r w:rsidR="00541683">
              <w:rPr>
                <w:noProof/>
              </w:rPr>
              <w:t>and update the SI acquisition procedure to take the field into account while calculating the offset.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639CB" w:rsidR="001E41F3" w:rsidRDefault="00AB36B1">
            <w:pPr>
              <w:pStyle w:val="CRCoverPage"/>
              <w:spacing w:after="0"/>
              <w:ind w:left="100"/>
              <w:rPr>
                <w:noProof/>
              </w:rPr>
            </w:pPr>
            <w:r>
              <w:rPr>
                <w:noProof/>
              </w:rPr>
              <w:t>SI</w:t>
            </w:r>
            <w:r w:rsidR="00432657">
              <w:rPr>
                <w:noProof/>
              </w:rPr>
              <w:t>/</w:t>
            </w:r>
            <w:r w:rsidR="003171F5">
              <w:rPr>
                <w:noProof/>
              </w:rPr>
              <w:t xml:space="preserve">posSI may not be scheduled because the start slot would be ambigous. There will be conflict between the repeated SI (periodic occurrence) with the start of </w:t>
            </w:r>
            <w:r w:rsidR="002420B9">
              <w:rPr>
                <w:noProof/>
              </w:rPr>
              <w:t xml:space="preserve">another SI or </w:t>
            </w:r>
            <w:r w:rsidR="003171F5">
              <w:rPr>
                <w:noProof/>
              </w:rPr>
              <w:t xml:space="preserve">posSI. </w:t>
            </w:r>
            <w:r w:rsidR="00010E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B8EFA" w:rsidR="001E41F3" w:rsidRDefault="007D3801">
            <w:pPr>
              <w:pStyle w:val="CRCoverPage"/>
              <w:spacing w:after="0"/>
              <w:ind w:left="100"/>
              <w:rPr>
                <w:noProof/>
              </w:rPr>
            </w:pPr>
            <w:r>
              <w:rPr>
                <w:noProof/>
              </w:rPr>
              <w:t xml:space="preserve">5.2.2.3.2, </w:t>
            </w:r>
            <w:r w:rsidR="00AA7963">
              <w:rPr>
                <w:noProof/>
              </w:rPr>
              <w:t>6.</w:t>
            </w:r>
            <w:r w:rsidR="00081D34">
              <w:rPr>
                <w:noProof/>
              </w:rPr>
              <w:t>3</w:t>
            </w:r>
            <w:r w:rsidR="00455E29">
              <w:rPr>
                <w:noProof/>
              </w:rPr>
              <w:t>.</w:t>
            </w:r>
            <w:r w:rsidR="00081D34">
              <w:rPr>
                <w:noProof/>
              </w:rPr>
              <w:t>1.a,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F53D4" w:rsidR="001E41F3" w:rsidRDefault="001153AD">
            <w:pPr>
              <w:pStyle w:val="CRCoverPage"/>
              <w:spacing w:after="0"/>
              <w:ind w:left="100"/>
              <w:rPr>
                <w:noProof/>
              </w:rPr>
            </w:pPr>
            <w:r>
              <w:rPr>
                <w:noProof/>
              </w:rPr>
              <w:t>The CR introduces non-backward compatible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B768D95" w:rsidR="001E41F3" w:rsidRDefault="001E41F3">
      <w:pPr>
        <w:pStyle w:val="CRCoverPage"/>
        <w:spacing w:after="0"/>
        <w:rPr>
          <w:noProof/>
          <w:sz w:val="8"/>
          <w:szCs w:val="8"/>
        </w:rPr>
      </w:pPr>
    </w:p>
    <w:p w14:paraId="5E223A9C" w14:textId="622F5653" w:rsidR="00D07FB8" w:rsidRDefault="00D07FB8">
      <w:pPr>
        <w:pStyle w:val="CRCoverPage"/>
        <w:spacing w:after="0"/>
        <w:rPr>
          <w:noProof/>
          <w:sz w:val="8"/>
          <w:szCs w:val="8"/>
        </w:rPr>
      </w:pPr>
    </w:p>
    <w:p w14:paraId="4D0F9E52" w14:textId="6B398667" w:rsidR="00D07FB8" w:rsidRDefault="00D07FB8">
      <w:pPr>
        <w:pStyle w:val="CRCoverPage"/>
        <w:spacing w:after="0"/>
        <w:rPr>
          <w:noProof/>
          <w:sz w:val="8"/>
          <w:szCs w:val="8"/>
        </w:rPr>
      </w:pPr>
    </w:p>
    <w:p w14:paraId="18E61CB9" w14:textId="4EE8B00F" w:rsidR="00D07FB8" w:rsidRDefault="00D07FB8">
      <w:pPr>
        <w:pStyle w:val="CRCoverPage"/>
        <w:spacing w:after="0"/>
        <w:rPr>
          <w:noProof/>
          <w:sz w:val="8"/>
          <w:szCs w:val="8"/>
        </w:rPr>
      </w:pPr>
    </w:p>
    <w:p w14:paraId="4FB71AE5" w14:textId="3E8FAF2A" w:rsidR="00D07FB8" w:rsidRDefault="00D07FB8">
      <w:pPr>
        <w:pStyle w:val="CRCoverPage"/>
        <w:spacing w:after="0"/>
        <w:rPr>
          <w:noProof/>
          <w:sz w:val="8"/>
          <w:szCs w:val="8"/>
        </w:rPr>
      </w:pPr>
    </w:p>
    <w:p w14:paraId="293FAE48" w14:textId="499C0CF0" w:rsidR="00D07FB8" w:rsidRDefault="00D07FB8">
      <w:pPr>
        <w:pStyle w:val="CRCoverPage"/>
        <w:spacing w:after="0"/>
        <w:rPr>
          <w:noProof/>
          <w:sz w:val="8"/>
          <w:szCs w:val="8"/>
        </w:rPr>
      </w:pPr>
    </w:p>
    <w:p w14:paraId="02A93739" w14:textId="30B825A1" w:rsidR="00DD5454" w:rsidRDefault="00DD5454">
      <w:pPr>
        <w:pStyle w:val="CRCoverPage"/>
        <w:spacing w:after="0"/>
        <w:rPr>
          <w:noProof/>
          <w:sz w:val="8"/>
          <w:szCs w:val="8"/>
        </w:rPr>
      </w:pPr>
    </w:p>
    <w:p w14:paraId="23885381" w14:textId="3FF84751" w:rsidR="00DD5454" w:rsidRDefault="00DD5454">
      <w:pPr>
        <w:pStyle w:val="CRCoverPage"/>
        <w:spacing w:after="0"/>
        <w:rPr>
          <w:noProof/>
          <w:sz w:val="8"/>
          <w:szCs w:val="8"/>
        </w:rPr>
      </w:pPr>
    </w:p>
    <w:p w14:paraId="331B6130" w14:textId="3C6C2BCE" w:rsidR="00DD5454" w:rsidRDefault="00DD5454">
      <w:pPr>
        <w:pStyle w:val="CRCoverPage"/>
        <w:spacing w:after="0"/>
        <w:rPr>
          <w:noProof/>
          <w:sz w:val="8"/>
          <w:szCs w:val="8"/>
        </w:rPr>
      </w:pPr>
    </w:p>
    <w:p w14:paraId="1CD94E9C" w14:textId="77777777" w:rsidR="00DD5454" w:rsidRDefault="00DD5454">
      <w:pPr>
        <w:pStyle w:val="CRCoverPage"/>
        <w:spacing w:after="0"/>
        <w:rPr>
          <w:noProof/>
          <w:sz w:val="8"/>
          <w:szCs w:val="8"/>
        </w:rPr>
      </w:pPr>
    </w:p>
    <w:p w14:paraId="2D655DD4" w14:textId="4E2414F6" w:rsidR="00D07FB8" w:rsidRDefault="00D07FB8">
      <w:pPr>
        <w:pStyle w:val="CRCoverPage"/>
        <w:spacing w:after="0"/>
        <w:rPr>
          <w:noProof/>
          <w:sz w:val="8"/>
          <w:szCs w:val="8"/>
        </w:rPr>
      </w:pPr>
    </w:p>
    <w:p w14:paraId="73BD74C4" w14:textId="46358368" w:rsidR="00D07FB8" w:rsidRDefault="00D07FB8">
      <w:pPr>
        <w:pStyle w:val="CRCoverPage"/>
        <w:spacing w:after="0"/>
        <w:rPr>
          <w:noProof/>
          <w:sz w:val="8"/>
          <w:szCs w:val="8"/>
        </w:rPr>
      </w:pPr>
    </w:p>
    <w:p w14:paraId="0DFEFE88" w14:textId="0A776168" w:rsidR="00D07FB8" w:rsidRDefault="00D07FB8">
      <w:pPr>
        <w:pStyle w:val="CRCoverPage"/>
        <w:spacing w:after="0"/>
        <w:rPr>
          <w:noProof/>
          <w:sz w:val="8"/>
          <w:szCs w:val="8"/>
        </w:rPr>
      </w:pPr>
    </w:p>
    <w:p w14:paraId="20E07686" w14:textId="5E2FBECE" w:rsidR="00D07FB8" w:rsidRDefault="00D07FB8">
      <w:pPr>
        <w:pStyle w:val="CRCoverPage"/>
        <w:spacing w:after="0"/>
        <w:rPr>
          <w:noProof/>
          <w:sz w:val="8"/>
          <w:szCs w:val="8"/>
        </w:rPr>
      </w:pPr>
    </w:p>
    <w:p w14:paraId="68B7D3A7" w14:textId="6F3FA04E" w:rsidR="00D07FB8" w:rsidRDefault="00D07FB8">
      <w:pPr>
        <w:pStyle w:val="CRCoverPage"/>
        <w:spacing w:after="0"/>
        <w:rPr>
          <w:noProof/>
          <w:sz w:val="8"/>
          <w:szCs w:val="8"/>
        </w:rPr>
      </w:pPr>
    </w:p>
    <w:p w14:paraId="76F5CD17" w14:textId="77777777" w:rsidR="00D07FB8" w:rsidRDefault="00D07FB8">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6EE9E79" w14:textId="77777777" w:rsidR="00332368" w:rsidRPr="00DE5341" w:rsidRDefault="00332368" w:rsidP="00332368">
      <w:pPr>
        <w:pStyle w:val="Heading5"/>
        <w:rPr>
          <w:rFonts w:eastAsia="MS Mincho"/>
        </w:rPr>
      </w:pPr>
      <w:bookmarkStart w:id="2" w:name="_Toc60776711"/>
      <w:bookmarkStart w:id="3" w:name="_Toc68014651"/>
      <w:bookmarkStart w:id="4" w:name="_Toc60776712"/>
      <w:bookmarkStart w:id="5" w:name="_Toc68014652"/>
      <w:r w:rsidRPr="00DE5341">
        <w:rPr>
          <w:rFonts w:eastAsia="MS Mincho"/>
        </w:rPr>
        <w:t>5.2.2.3.2</w:t>
      </w:r>
      <w:r w:rsidRPr="00DE5341">
        <w:rPr>
          <w:rFonts w:eastAsia="MS Mincho"/>
        </w:rPr>
        <w:tab/>
        <w:t>Acquisition of an SI message</w:t>
      </w:r>
      <w:bookmarkEnd w:id="2"/>
      <w:bookmarkEnd w:id="3"/>
    </w:p>
    <w:p w14:paraId="7B425880" w14:textId="77777777" w:rsidR="00332368" w:rsidRDefault="00332368" w:rsidP="00332368">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w:t>
      </w:r>
      <w:r w:rsidRPr="00DE5341">
        <w:lastRenderedPageBreak/>
        <w:t xml:space="preserve">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B4A30D1" w14:textId="77777777" w:rsidR="00332368" w:rsidRPr="00EB5F30" w:rsidRDefault="00332368" w:rsidP="00332368">
      <w:pPr>
        <w:rPr>
          <w:rFonts w:eastAsia="MS Mincho"/>
        </w:rPr>
      </w:pPr>
      <w:r w:rsidRPr="00EB5F30">
        <w:t>When acquiring an SI message, the UE shall:</w:t>
      </w:r>
    </w:p>
    <w:p w14:paraId="283FA7C1" w14:textId="77777777" w:rsidR="00332368" w:rsidRPr="00EB5F30" w:rsidRDefault="00332368" w:rsidP="00332368">
      <w:pPr>
        <w:ind w:left="568" w:hanging="284"/>
      </w:pPr>
      <w:r w:rsidRPr="00EB5F30">
        <w:t>1&gt;</w:t>
      </w:r>
      <w:r w:rsidRPr="00EB5F30">
        <w:tab/>
        <w:t>determine the start of the SI-window for the concerned SI message as follows:</w:t>
      </w:r>
    </w:p>
    <w:p w14:paraId="2D136B2F" w14:textId="77777777" w:rsidR="00332368" w:rsidRPr="00EB5F30" w:rsidRDefault="00332368" w:rsidP="00332368">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5D03BC45" w14:textId="77777777" w:rsidR="00332368" w:rsidRPr="00EB5F30" w:rsidRDefault="00332368" w:rsidP="0033236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735A86DE" w14:textId="77777777" w:rsidR="00332368" w:rsidRPr="00EB5F30" w:rsidRDefault="00332368" w:rsidP="0033236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72F4F0C0" w14:textId="77777777" w:rsidR="00332368" w:rsidRPr="00EB5F30" w:rsidRDefault="00332368" w:rsidP="0033236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39C4EA90" w14:textId="77777777" w:rsidR="00332368" w:rsidRPr="00EB5F30" w:rsidRDefault="00332368" w:rsidP="00332368">
      <w:pPr>
        <w:ind w:left="851" w:hanging="284"/>
        <w:rPr>
          <w:ins w:id="6" w:author="Henning" w:date="2021-05-04T10:02:00Z"/>
        </w:rPr>
      </w:pPr>
      <w:bookmarkStart w:id="7" w:name="_Hlk71038631"/>
      <w:ins w:id="8"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9" w:author="Ericsson" w:date="2021-05-10T11:58:00Z">
        <w:r>
          <w:rPr>
            <w:i/>
          </w:rPr>
          <w:t>2</w:t>
        </w:r>
      </w:ins>
      <w:ins w:id="10" w:author="Ericsson" w:date="2021-05-03T17:54:00Z">
        <w:r>
          <w:t xml:space="preserve"> </w:t>
        </w:r>
      </w:ins>
    </w:p>
    <w:bookmarkEnd w:id="7"/>
    <w:p w14:paraId="5267770B" w14:textId="77777777" w:rsidR="00332368" w:rsidRPr="00EB5F30" w:rsidRDefault="00332368" w:rsidP="00332368">
      <w:pPr>
        <w:ind w:left="1135" w:hanging="284"/>
        <w:rPr>
          <w:ins w:id="11" w:author="Ericsson" w:date="2021-05-06T15:23:00Z"/>
        </w:rPr>
      </w:pPr>
      <w:ins w:id="12" w:author="Ericsson" w:date="2021-05-06T15:23:00Z">
        <w:r w:rsidRPr="00EB5F30">
          <w:t>3&gt;</w:t>
        </w:r>
        <w:r w:rsidRPr="00EB5F30">
          <w:tab/>
          <w:t xml:space="preserve">determine the integer value </w:t>
        </w:r>
        <w:r w:rsidRPr="00EB5F30">
          <w:rPr>
            <w:i/>
          </w:rPr>
          <w:t xml:space="preserve">x = </w:t>
        </w:r>
      </w:ins>
      <w:ins w:id="13" w:author="Ericsson" w:date="2021-05-10T11:46:00Z">
        <w:r>
          <w:rPr>
            <w:i/>
          </w:rPr>
          <w:t>(</w:t>
        </w:r>
      </w:ins>
      <w:proofErr w:type="spellStart"/>
      <w:ins w:id="14" w:author="Ericsson" w:date="2021-05-06T15:23:00Z">
        <w:r w:rsidRPr="008232BB">
          <w:rPr>
            <w:i/>
          </w:rPr>
          <w:t>si-</w:t>
        </w:r>
        <w:r>
          <w:rPr>
            <w:i/>
          </w:rPr>
          <w:t>Window</w:t>
        </w:r>
      </w:ins>
      <w:ins w:id="15" w:author="Ericsson" w:date="2021-05-10T11:46:00Z">
        <w:r>
          <w:rPr>
            <w:i/>
          </w:rPr>
          <w:t>Start</w:t>
        </w:r>
      </w:ins>
      <w:proofErr w:type="spellEnd"/>
      <w:ins w:id="16" w:author="Ericsson" w:date="2021-05-10T11:45:00Z">
        <w:r>
          <w:rPr>
            <w:i/>
          </w:rPr>
          <w:t xml:space="preserve"> -1</w:t>
        </w:r>
      </w:ins>
      <w:ins w:id="17" w:author="Ericsson" w:date="2021-05-10T11:46:00Z">
        <w:r>
          <w:rPr>
            <w:i/>
          </w:rPr>
          <w:t>)</w:t>
        </w:r>
      </w:ins>
      <w:ins w:id="18"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664ECDF1" w14:textId="77777777" w:rsidR="00332368" w:rsidRPr="00EB5F30" w:rsidRDefault="00332368" w:rsidP="00332368">
      <w:pPr>
        <w:ind w:left="1135" w:hanging="284"/>
        <w:rPr>
          <w:ins w:id="19" w:author="Ericsson" w:date="2021-05-06T15:23:00Z"/>
        </w:rPr>
      </w:pPr>
      <w:ins w:id="20" w:author="Ericsson" w:date="2021-05-06T15:23:00Z">
        <w:r w:rsidRPr="00EB5F30">
          <w:t>3&gt;</w:t>
        </w:r>
        <w:r w:rsidRPr="00EB5F30">
          <w:tab/>
          <w:t>the SI-window starts at the slot #</w:t>
        </w:r>
        <w:r w:rsidRPr="00EB5F30">
          <w:rPr>
            <w:i/>
          </w:rPr>
          <w:t>a</w:t>
        </w:r>
        <w:r w:rsidRPr="00EB5F30">
          <w:t xml:space="preserve">, where </w:t>
        </w:r>
        <w:bookmarkStart w:id="21" w:name="_Hlk71031886"/>
        <w:r w:rsidRPr="00EB5F30">
          <w:rPr>
            <w:i/>
          </w:rPr>
          <w:t>a</w:t>
        </w:r>
        <w:r w:rsidRPr="00EB5F30">
          <w:t xml:space="preserve"> = </w:t>
        </w:r>
        <w:r w:rsidRPr="00EB5F30">
          <w:rPr>
            <w:i/>
          </w:rPr>
          <w:t>x</w:t>
        </w:r>
        <w:r w:rsidRPr="00EB5F30">
          <w:t xml:space="preserve"> mod N</w:t>
        </w:r>
        <w:bookmarkEnd w:id="21"/>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783F746F" w14:textId="77777777" w:rsidR="00332368" w:rsidRPr="00EB5F30" w:rsidRDefault="00332368" w:rsidP="00332368">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del w:id="22" w:author="Ericsson" w:date="2021-05-06T15:23:00Z">
        <w:r w:rsidRPr="00EB5F30" w:rsidDel="00DF6882">
          <w:delText xml:space="preserve"> and </w:delText>
        </w:r>
        <w:r w:rsidRPr="00EB5F30" w:rsidDel="00DF6882">
          <w:rPr>
            <w:i/>
          </w:rPr>
          <w:delText>offsetToSI-Used</w:delText>
        </w:r>
        <w:r w:rsidRPr="00EB5F30" w:rsidDel="00DF6882">
          <w:delText xml:space="preserve"> is not configured</w:delText>
        </w:r>
      </w:del>
      <w:r w:rsidRPr="00EB5F30">
        <w:t>:</w:t>
      </w:r>
    </w:p>
    <w:p w14:paraId="3562B704" w14:textId="77777777" w:rsidR="00332368" w:rsidRPr="00EB5F30" w:rsidDel="00DF6882" w:rsidRDefault="00332368" w:rsidP="00332368">
      <w:pPr>
        <w:ind w:left="1135" w:hanging="284"/>
        <w:rPr>
          <w:del w:id="23" w:author="Ericsson" w:date="2021-05-06T15:23:00Z"/>
          <w:iCs/>
        </w:rPr>
      </w:pPr>
      <w:del w:id="24" w:author="Ericsson" w:date="2021-05-06T15:23:00Z">
        <w:r w:rsidRPr="00EB5F30" w:rsidDel="00DF6882">
          <w:delText>3&gt;</w:delText>
        </w:r>
        <w:r w:rsidRPr="00EB5F30" w:rsidDel="00DF6882">
          <w:tab/>
          <w:delText xml:space="preserve">create a concatenated list of SI messages by appending the </w:delText>
        </w:r>
        <w:r w:rsidRPr="00EB5F30" w:rsidDel="00DF6882">
          <w:rPr>
            <w:i/>
          </w:rPr>
          <w:delText>posSchedulingInfoList</w:delText>
        </w:r>
        <w:r w:rsidRPr="00EB5F30" w:rsidDel="00DF6882">
          <w:delText xml:space="preserve"> in </w:delText>
        </w:r>
        <w:r w:rsidRPr="00EB5F30" w:rsidDel="00DF6882">
          <w:rPr>
            <w:i/>
          </w:rPr>
          <w:delText xml:space="preserve">posSI-SchedulingInfo </w:delText>
        </w:r>
        <w:r w:rsidRPr="00EB5F30" w:rsidDel="00DF6882">
          <w:delText xml:space="preserve">in </w:delText>
        </w:r>
        <w:r w:rsidRPr="00EB5F30" w:rsidDel="00DF6882">
          <w:rPr>
            <w:i/>
          </w:rPr>
          <w:delText>SIB1</w:delText>
        </w:r>
        <w:r w:rsidRPr="00EB5F30" w:rsidDel="00DF6882">
          <w:rPr>
            <w:iCs/>
          </w:rPr>
          <w:delText xml:space="preserve"> to </w:delText>
        </w:r>
        <w:r w:rsidRPr="00EB5F30" w:rsidDel="00DF6882">
          <w:rPr>
            <w:i/>
          </w:rPr>
          <w:delText xml:space="preserve">schedulingInfoList </w:delText>
        </w:r>
        <w:r w:rsidRPr="00EB5F30" w:rsidDel="00DF6882">
          <w:delText xml:space="preserve">in </w:delText>
        </w:r>
        <w:r w:rsidRPr="00EB5F30" w:rsidDel="00DF6882">
          <w:rPr>
            <w:i/>
          </w:rPr>
          <w:delText>si-SchedulingInfo</w:delText>
        </w:r>
        <w:r w:rsidRPr="00EB5F30" w:rsidDel="00DF6882">
          <w:delText xml:space="preserve"> in </w:delText>
        </w:r>
        <w:r w:rsidRPr="00EB5F30" w:rsidDel="00DF6882">
          <w:rPr>
            <w:i/>
          </w:rPr>
          <w:delText>SIB1</w:delText>
        </w:r>
        <w:r w:rsidRPr="00EB5F30" w:rsidDel="00DF6882">
          <w:rPr>
            <w:iCs/>
          </w:rPr>
          <w:delText>;</w:delText>
        </w:r>
      </w:del>
    </w:p>
    <w:p w14:paraId="2713F57D" w14:textId="77777777" w:rsidR="00332368" w:rsidRPr="00EB5F30" w:rsidDel="00DF6882" w:rsidRDefault="00332368" w:rsidP="00332368">
      <w:pPr>
        <w:ind w:left="1135" w:hanging="284"/>
        <w:rPr>
          <w:del w:id="25" w:author="Ericsson" w:date="2021-05-06T15:23:00Z"/>
        </w:rPr>
      </w:pPr>
      <w:del w:id="26" w:author="Ericsson" w:date="2021-05-06T15:23:00Z">
        <w:r w:rsidRPr="00EB5F30" w:rsidDel="00DF6882">
          <w:delText>3&gt;</w:delText>
        </w:r>
        <w:r w:rsidRPr="00EB5F30" w:rsidDel="00DF6882">
          <w:tab/>
          <w:delText xml:space="preserve">for the concerned SI message, determine the number </w:delText>
        </w:r>
        <w:r w:rsidRPr="00EB5F30" w:rsidDel="00DF6882">
          <w:rPr>
            <w:i/>
          </w:rPr>
          <w:delText>n</w:delText>
        </w:r>
        <w:r w:rsidRPr="00EB5F30" w:rsidDel="00DF6882">
          <w:delText xml:space="preserve"> which corresponds to the order of entry in the concatenated list;</w:delText>
        </w:r>
      </w:del>
    </w:p>
    <w:p w14:paraId="43BD7881" w14:textId="77777777" w:rsidR="00332368" w:rsidRPr="00EB5F30" w:rsidRDefault="00332368" w:rsidP="00332368">
      <w:pPr>
        <w:ind w:left="1135" w:hanging="284"/>
      </w:pPr>
      <w:r w:rsidRPr="00EB5F30">
        <w:t>3&gt;</w:t>
      </w:r>
      <w:r w:rsidRPr="00EB5F30">
        <w:tab/>
        <w:t xml:space="preserve">determine the integer value </w:t>
      </w:r>
      <w:r w:rsidRPr="00EB5F30">
        <w:rPr>
          <w:i/>
        </w:rPr>
        <w:t>x = (</w:t>
      </w:r>
      <w:del w:id="27" w:author="Ericsson" w:date="2021-05-10T11:54:00Z">
        <w:r w:rsidRPr="00EB5F30" w:rsidDel="00B0276B">
          <w:rPr>
            <w:i/>
          </w:rPr>
          <w:delText>n</w:delText>
        </w:r>
      </w:del>
      <w:ins w:id="28" w:author="Ericsson" w:date="2021-05-10T11:54:00Z">
        <w:r>
          <w:rPr>
            <w:i/>
          </w:rPr>
          <w:t>posSI-</w:t>
        </w:r>
        <w:proofErr w:type="spellStart"/>
        <w:r>
          <w:rPr>
            <w:i/>
          </w:rPr>
          <w:t>WindowStart</w:t>
        </w:r>
      </w:ins>
      <w:proofErr w:type="spellEnd"/>
      <w:r w:rsidRPr="00EB5F30">
        <w:rPr>
          <w:i/>
        </w:rPr>
        <w:t xml:space="preserve">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56C4BA43" w14:textId="77777777" w:rsidR="00332368" w:rsidRPr="00EB5F30" w:rsidRDefault="00332368" w:rsidP="0033236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42A8E88" w14:textId="77777777" w:rsidR="00332368" w:rsidRPr="00EB5F30" w:rsidDel="007A1AB8" w:rsidRDefault="00332368" w:rsidP="00332368">
      <w:pPr>
        <w:ind w:left="851" w:hanging="284"/>
        <w:rPr>
          <w:del w:id="29" w:author="Ericsson" w:date="2021-05-06T15:32:00Z"/>
        </w:rPr>
      </w:pPr>
      <w:del w:id="30" w:author="Ericsson" w:date="2021-05-06T15:32:00Z">
        <w:r w:rsidRPr="00EB5F30" w:rsidDel="007A1AB8">
          <w:delText>2&gt;</w:delText>
        </w:r>
        <w:r w:rsidRPr="00EB5F30" w:rsidDel="007A1AB8">
          <w:tab/>
          <w:delText xml:space="preserve">else if the concerned SI message is configured by the </w:delText>
        </w:r>
        <w:r w:rsidRPr="00EB5F30" w:rsidDel="007A1AB8">
          <w:rPr>
            <w:i/>
            <w:iCs/>
          </w:rPr>
          <w:delText>posSchedulingInfoList</w:delText>
        </w:r>
        <w:r w:rsidRPr="00EB5F30" w:rsidDel="007A1AB8">
          <w:delText xml:space="preserve"> and </w:delText>
        </w:r>
        <w:r w:rsidRPr="00EB5F30" w:rsidDel="007A1AB8">
          <w:rPr>
            <w:i/>
            <w:iCs/>
          </w:rPr>
          <w:delText>offsetToSI-Used</w:delText>
        </w:r>
        <w:r w:rsidRPr="00EB5F30" w:rsidDel="007A1AB8">
          <w:delText xml:space="preserve"> is configured:</w:delText>
        </w:r>
      </w:del>
    </w:p>
    <w:p w14:paraId="7FAACA59" w14:textId="77777777" w:rsidR="00332368" w:rsidRPr="00EB5F30" w:rsidDel="007A1AB8" w:rsidRDefault="00332368" w:rsidP="00332368">
      <w:pPr>
        <w:ind w:left="1135" w:hanging="284"/>
        <w:rPr>
          <w:del w:id="31" w:author="Ericsson" w:date="2021-05-06T15:32:00Z"/>
        </w:rPr>
      </w:pPr>
      <w:del w:id="32" w:author="Ericsson" w:date="2021-05-06T15:32:00Z">
        <w:r w:rsidRPr="00EB5F30" w:rsidDel="007A1AB8">
          <w:delText>3&gt;</w:delText>
        </w:r>
        <w:r w:rsidRPr="00EB5F30" w:rsidDel="007A1AB8">
          <w:tab/>
          <w:delText xml:space="preserve">determine the number </w:delText>
        </w:r>
        <w:r w:rsidRPr="00EB5F30" w:rsidDel="007A1AB8">
          <w:rPr>
            <w:i/>
            <w:iCs/>
          </w:rPr>
          <w:delText>m</w:delText>
        </w:r>
        <w:r w:rsidRPr="00EB5F30" w:rsidDel="007A1AB8">
          <w:delText xml:space="preserve"> which corresponds to the number of SI messages with an associated </w:delText>
        </w:r>
        <w:r w:rsidRPr="00EB5F30" w:rsidDel="007A1AB8">
          <w:rPr>
            <w:i/>
          </w:rPr>
          <w:delText>si-Periodicity</w:delText>
        </w:r>
        <w:r w:rsidRPr="00EB5F30" w:rsidDel="007A1AB8">
          <w:delText xml:space="preserve"> of 8 radio frames (80 ms), configured by </w:delText>
        </w:r>
        <w:r w:rsidRPr="00EB5F30" w:rsidDel="007A1AB8">
          <w:rPr>
            <w:i/>
            <w:iCs/>
          </w:rPr>
          <w:delText>schedulingInfoList</w:delText>
        </w:r>
        <w:r w:rsidRPr="00EB5F30" w:rsidDel="007A1AB8">
          <w:delText xml:space="preserve"> in </w:delText>
        </w:r>
        <w:r w:rsidRPr="00EB5F30" w:rsidDel="007A1AB8">
          <w:rPr>
            <w:i/>
            <w:iCs/>
          </w:rPr>
          <w:delText>SIB1</w:delText>
        </w:r>
        <w:r w:rsidRPr="00EB5F30" w:rsidDel="007A1AB8">
          <w:delText>;</w:delText>
        </w:r>
      </w:del>
    </w:p>
    <w:p w14:paraId="5621BB75" w14:textId="77777777" w:rsidR="00332368" w:rsidRPr="00EB5F30" w:rsidDel="007A1AB8" w:rsidRDefault="00332368" w:rsidP="00332368">
      <w:pPr>
        <w:ind w:left="1135" w:hanging="284"/>
        <w:rPr>
          <w:del w:id="33" w:author="Ericsson" w:date="2021-05-06T15:32:00Z"/>
        </w:rPr>
      </w:pPr>
      <w:del w:id="34" w:author="Ericsson" w:date="2021-05-06T15:32:00Z">
        <w:r w:rsidRPr="00EB5F30" w:rsidDel="007A1AB8">
          <w:lastRenderedPageBreak/>
          <w:delText>3&gt;</w:delText>
        </w:r>
        <w:r w:rsidRPr="00EB5F30" w:rsidDel="007A1AB8">
          <w:tab/>
          <w:delText xml:space="preserve">for the concerned SI message, determine the number </w:delText>
        </w:r>
        <w:r w:rsidRPr="00EB5F30" w:rsidDel="007A1AB8">
          <w:rPr>
            <w:i/>
            <w:iCs/>
          </w:rPr>
          <w:delText>n</w:delText>
        </w:r>
        <w:r w:rsidRPr="00EB5F30" w:rsidDel="007A1AB8">
          <w:delText xml:space="preserve"> which corresponds to the order of entry in the list of SI messages configured by </w:delText>
        </w:r>
        <w:r w:rsidRPr="00EB5F30" w:rsidDel="007A1AB8">
          <w:rPr>
            <w:i/>
            <w:iCs/>
          </w:rPr>
          <w:delText>posSchedulingInfoList</w:delText>
        </w:r>
        <w:r w:rsidRPr="00EB5F30" w:rsidDel="007A1AB8">
          <w:delText xml:space="preserve"> in </w:delText>
        </w:r>
        <w:r w:rsidRPr="00EB5F30" w:rsidDel="007A1AB8">
          <w:rPr>
            <w:i/>
          </w:rPr>
          <w:delText>SIB1</w:delText>
        </w:r>
        <w:r w:rsidRPr="00EB5F30" w:rsidDel="007A1AB8">
          <w:delText>;</w:delText>
        </w:r>
      </w:del>
    </w:p>
    <w:p w14:paraId="67214C8C" w14:textId="77777777" w:rsidR="00332368" w:rsidRPr="00EB5F30" w:rsidDel="007A1AB8" w:rsidRDefault="00332368" w:rsidP="00332368">
      <w:pPr>
        <w:ind w:left="1135" w:hanging="284"/>
        <w:rPr>
          <w:del w:id="35" w:author="Ericsson" w:date="2021-05-06T15:32:00Z"/>
          <w:iCs/>
        </w:rPr>
      </w:pPr>
      <w:del w:id="36" w:author="Ericsson" w:date="2021-05-06T15:32:00Z">
        <w:r w:rsidRPr="00EB5F30" w:rsidDel="007A1AB8">
          <w:delText>3&gt;</w:delText>
        </w:r>
        <w:r w:rsidRPr="00EB5F30" w:rsidDel="007A1AB8">
          <w:tab/>
          <w:delText xml:space="preserve">determine the integer value </w:delText>
        </w:r>
        <w:r w:rsidRPr="00EB5F30" w:rsidDel="007A1AB8">
          <w:rPr>
            <w:i/>
            <w:iCs/>
          </w:rPr>
          <w:delText>x</w:delText>
        </w:r>
        <w:r w:rsidRPr="00EB5F30" w:rsidDel="007A1AB8">
          <w:delText xml:space="preserve"> = </w:delText>
        </w:r>
        <w:r w:rsidRPr="00EB5F30" w:rsidDel="007A1AB8">
          <w:rPr>
            <w:i/>
            <w:iCs/>
          </w:rPr>
          <w:delText>m</w:delText>
        </w:r>
        <w:r w:rsidRPr="00EB5F30" w:rsidDel="007A1AB8">
          <w:delText xml:space="preserve"> </w:delText>
        </w:r>
        <w:r w:rsidRPr="00EB5F30" w:rsidDel="007A1AB8">
          <w:rPr>
            <w:i/>
          </w:rPr>
          <w:delText xml:space="preserve">× </w:delText>
        </w:r>
        <w:r w:rsidRPr="00EB5F30" w:rsidDel="007A1AB8">
          <w:rPr>
            <w:i/>
            <w:iCs/>
          </w:rPr>
          <w:delText xml:space="preserve">w + </w:delText>
        </w:r>
        <w:r w:rsidRPr="00EB5F30" w:rsidDel="007A1AB8">
          <w:delText>(</w:delText>
        </w:r>
        <w:r w:rsidRPr="00EB5F30" w:rsidDel="007A1AB8">
          <w:rPr>
            <w:i/>
            <w:iCs/>
          </w:rPr>
          <w:delText>n</w:delText>
        </w:r>
        <w:r w:rsidRPr="00EB5F30" w:rsidDel="007A1AB8">
          <w:delText xml:space="preserve"> – 1</w:delText>
        </w:r>
        <w:r w:rsidRPr="00EB5F30" w:rsidDel="007A1AB8">
          <w:rPr>
            <w:i/>
          </w:rPr>
          <w:delText>)</w:delText>
        </w:r>
        <w:r w:rsidRPr="00EB5F30" w:rsidDel="007A1AB8">
          <w:delText xml:space="preserve"> </w:delText>
        </w:r>
        <w:r w:rsidRPr="00EB5F30" w:rsidDel="007A1AB8">
          <w:rPr>
            <w:i/>
          </w:rPr>
          <w:delText xml:space="preserve">× </w:delText>
        </w:r>
        <w:r w:rsidRPr="00EB5F30" w:rsidDel="007A1AB8">
          <w:rPr>
            <w:i/>
            <w:iCs/>
          </w:rPr>
          <w:delText>w</w:delText>
        </w:r>
        <w:r w:rsidRPr="00EB5F30" w:rsidDel="007A1AB8">
          <w:delText xml:space="preserve">, where </w:delText>
        </w:r>
        <w:r w:rsidRPr="00EB5F30" w:rsidDel="007A1AB8">
          <w:rPr>
            <w:i/>
            <w:iCs/>
          </w:rPr>
          <w:delText xml:space="preserve">w </w:delText>
        </w:r>
        <w:r w:rsidRPr="00EB5F30" w:rsidDel="007A1AB8">
          <w:delText xml:space="preserve">is the </w:delText>
        </w:r>
        <w:r w:rsidRPr="00EB5F30" w:rsidDel="007A1AB8">
          <w:rPr>
            <w:i/>
            <w:iCs/>
          </w:rPr>
          <w:delText>si-WindowLength</w:delText>
        </w:r>
      </w:del>
    </w:p>
    <w:p w14:paraId="038276EC" w14:textId="77777777" w:rsidR="00332368" w:rsidRPr="00EB5F30" w:rsidDel="007A1AB8" w:rsidRDefault="00332368" w:rsidP="00332368">
      <w:pPr>
        <w:ind w:left="1135" w:hanging="284"/>
        <w:rPr>
          <w:del w:id="37" w:author="Ericsson" w:date="2021-05-06T15:32:00Z"/>
        </w:rPr>
      </w:pPr>
      <w:del w:id="38" w:author="Ericsson" w:date="2021-05-06T15:32:00Z">
        <w:r w:rsidRPr="00EB5F30" w:rsidDel="007A1AB8">
          <w:delText>3&gt;</w:delText>
        </w:r>
        <w:r w:rsidRPr="00EB5F30" w:rsidDel="007A1AB8">
          <w:tab/>
          <w:delText>the SI-window starts at the slot #</w:delText>
        </w:r>
        <w:r w:rsidRPr="00EB5F30" w:rsidDel="007A1AB8">
          <w:rPr>
            <w:i/>
          </w:rPr>
          <w:delText>a</w:delText>
        </w:r>
        <w:r w:rsidRPr="00EB5F30" w:rsidDel="007A1AB8">
          <w:delText xml:space="preserve">, where </w:delText>
        </w:r>
        <w:r w:rsidRPr="00EB5F30" w:rsidDel="007A1AB8">
          <w:rPr>
            <w:i/>
          </w:rPr>
          <w:delText>a</w:delText>
        </w:r>
        <w:r w:rsidRPr="00EB5F30" w:rsidDel="007A1AB8">
          <w:delText xml:space="preserve"> = </w:delText>
        </w:r>
        <w:r w:rsidRPr="00EB5F30" w:rsidDel="007A1AB8">
          <w:rPr>
            <w:i/>
          </w:rPr>
          <w:delText>x</w:delText>
        </w:r>
        <w:r w:rsidRPr="00EB5F30" w:rsidDel="007A1AB8">
          <w:delText xml:space="preserve"> mod N, in the radio frame for which SFN mod </w:delText>
        </w:r>
        <w:r w:rsidRPr="00EB5F30" w:rsidDel="007A1AB8">
          <w:rPr>
            <w:i/>
          </w:rPr>
          <w:delText>T</w:delText>
        </w:r>
        <w:r w:rsidRPr="00EB5F30" w:rsidDel="007A1AB8">
          <w:delText xml:space="preserve"> = FLOOR(</w:delText>
        </w:r>
        <w:r w:rsidRPr="00EB5F30" w:rsidDel="007A1AB8">
          <w:rPr>
            <w:i/>
          </w:rPr>
          <w:delText>x</w:delText>
        </w:r>
        <w:r w:rsidRPr="00EB5F30" w:rsidDel="007A1AB8">
          <w:delText xml:space="preserve">/N) +8, where </w:delText>
        </w:r>
        <w:r w:rsidRPr="00EB5F30" w:rsidDel="007A1AB8">
          <w:rPr>
            <w:i/>
          </w:rPr>
          <w:delText>T</w:delText>
        </w:r>
        <w:r w:rsidRPr="00EB5F30" w:rsidDel="007A1AB8">
          <w:delText xml:space="preserve"> is the </w:delText>
        </w:r>
        <w:r w:rsidRPr="00EB5F30" w:rsidDel="007A1AB8">
          <w:rPr>
            <w:i/>
            <w:iCs/>
          </w:rPr>
          <w:delText>posSI</w:delText>
        </w:r>
        <w:r w:rsidRPr="00EB5F30" w:rsidDel="007A1AB8">
          <w:rPr>
            <w:i/>
          </w:rPr>
          <w:delText>-Periodicity</w:delText>
        </w:r>
        <w:r w:rsidRPr="00EB5F30" w:rsidDel="007A1AB8">
          <w:delText xml:space="preserve"> of the concerned SI message and N is the number of slots in a radio frame as specified in TS 38.213 [13];</w:delText>
        </w:r>
      </w:del>
    </w:p>
    <w:p w14:paraId="3F18E9F7" w14:textId="77777777" w:rsidR="00332368" w:rsidRPr="00EB5F30" w:rsidRDefault="00332368" w:rsidP="00332368">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39D48558" w14:textId="77777777" w:rsidR="00332368" w:rsidRPr="00EB5F30" w:rsidRDefault="00332368" w:rsidP="00332368">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90C47ED" w14:textId="77777777" w:rsidR="00332368" w:rsidRPr="00EB5F30" w:rsidRDefault="00332368" w:rsidP="00332368">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57302976" w14:textId="77777777" w:rsidR="00332368" w:rsidRPr="00EB5F30" w:rsidRDefault="00332368" w:rsidP="00332368">
      <w:pPr>
        <w:keepLines/>
        <w:ind w:left="1135" w:hanging="851"/>
      </w:pPr>
      <w:r w:rsidRPr="00EB5F30">
        <w:t>NOTE 2:</w:t>
      </w:r>
      <w:r w:rsidRPr="00EB5F30">
        <w:tab/>
        <w:t>The UE is not required to monitor PDCCH monitoring occasion(s) corresponding to each transmitted SSB in SI-window.</w:t>
      </w:r>
    </w:p>
    <w:p w14:paraId="6DB36FF4" w14:textId="77777777" w:rsidR="00332368" w:rsidRPr="00EB5F30" w:rsidRDefault="00332368" w:rsidP="00332368">
      <w:pPr>
        <w:keepLines/>
        <w:ind w:left="1135" w:hanging="851"/>
      </w:pPr>
      <w:r w:rsidRPr="00EB5F30">
        <w:t>NOTE 3:</w:t>
      </w:r>
      <w:r w:rsidRPr="00EB5F30">
        <w:tab/>
        <w:t>If the concerned SI message was not received in the current modification period, handling of SI message acquisition is left to UE implementation.</w:t>
      </w:r>
    </w:p>
    <w:p w14:paraId="17DAC68C" w14:textId="77777777" w:rsidR="00332368" w:rsidRPr="00EB5F30" w:rsidRDefault="00332368" w:rsidP="00332368">
      <w:pPr>
        <w:keepLines/>
        <w:ind w:left="1135" w:hanging="851"/>
      </w:pPr>
      <w:r w:rsidRPr="00EB5F30">
        <w:t>NOTE 4:</w:t>
      </w:r>
      <w:r w:rsidRPr="00EB5F30">
        <w:tab/>
        <w:t>A UE in RRC_CONNECTED may stop the PDCCH monitoring during the SI window for the concerned SI message when the requested SIB(s) are acquired.</w:t>
      </w:r>
    </w:p>
    <w:p w14:paraId="3EFFB9B5" w14:textId="77777777" w:rsidR="00332368" w:rsidRDefault="00332368" w:rsidP="00332368">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3842E37" w14:textId="77777777" w:rsidR="00332368" w:rsidRPr="00EB5F30" w:rsidRDefault="00332368" w:rsidP="00332368">
      <w:pPr>
        <w:keepLines/>
        <w:ind w:left="1135" w:hanging="851"/>
      </w:pPr>
    </w:p>
    <w:p w14:paraId="30EDEF8A" w14:textId="77777777" w:rsidR="00332368" w:rsidRDefault="00332368" w:rsidP="00332368">
      <w:pPr>
        <w:ind w:left="568" w:hanging="284"/>
      </w:pPr>
      <w:r w:rsidRPr="00EB5F30">
        <w:t>1&gt;</w:t>
      </w:r>
      <w:r w:rsidRPr="00EB5F30">
        <w:tab/>
        <w:t>perform the actions for the acquired SI message as specified in sub-clause 5.2.2.4.</w:t>
      </w:r>
    </w:p>
    <w:p w14:paraId="330B48D7" w14:textId="77777777" w:rsidR="00332368" w:rsidRDefault="00332368" w:rsidP="00332368">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2F6336D" w14:textId="77777777" w:rsidR="00332368" w:rsidRDefault="00332368" w:rsidP="00332368"/>
    <w:p w14:paraId="318522F5" w14:textId="77777777" w:rsidR="00332368" w:rsidRDefault="00332368" w:rsidP="003171F5">
      <w:pPr>
        <w:pStyle w:val="Heading5"/>
        <w:rPr>
          <w:rFonts w:eastAsia="MS Mincho"/>
        </w:rPr>
      </w:pPr>
    </w:p>
    <w:p w14:paraId="5F6166F6" w14:textId="77777777" w:rsidR="00332368" w:rsidRDefault="00332368" w:rsidP="003171F5">
      <w:pPr>
        <w:pStyle w:val="Heading5"/>
        <w:rPr>
          <w:rFonts w:eastAsia="MS Mincho"/>
        </w:rPr>
      </w:pPr>
    </w:p>
    <w:bookmarkEnd w:id="4"/>
    <w:bookmarkEnd w:id="5"/>
    <w:p w14:paraId="23855AE6" w14:textId="77777777" w:rsidR="00D85487" w:rsidRPr="004C6D54" w:rsidRDefault="00D85487" w:rsidP="00D8548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F4C3F80" w14:textId="77777777" w:rsidR="00D85487" w:rsidRDefault="00D85487" w:rsidP="00FC1C5F">
      <w:pPr>
        <w:overflowPunct w:val="0"/>
        <w:autoSpaceDE w:val="0"/>
        <w:autoSpaceDN w:val="0"/>
        <w:adjustRightInd w:val="0"/>
        <w:textAlignment w:val="baseline"/>
        <w:rPr>
          <w:i/>
          <w:lang w:eastAsia="ja-JP"/>
        </w:rPr>
      </w:pPr>
    </w:p>
    <w:p w14:paraId="4541225A" w14:textId="77777777" w:rsidR="00D85487" w:rsidRPr="00DE5341" w:rsidRDefault="00D85487" w:rsidP="00D85487">
      <w:pPr>
        <w:pStyle w:val="Heading3"/>
      </w:pPr>
      <w:bookmarkStart w:id="39" w:name="_Toc60777154"/>
      <w:bookmarkStart w:id="40" w:name="_Toc68015094"/>
      <w:r w:rsidRPr="00DE5341">
        <w:lastRenderedPageBreak/>
        <w:t>6.3.1a</w:t>
      </w:r>
      <w:r w:rsidRPr="00DE5341">
        <w:tab/>
        <w:t>Positioning System information blocks</w:t>
      </w:r>
      <w:bookmarkEnd w:id="39"/>
      <w:bookmarkEnd w:id="40"/>
    </w:p>
    <w:p w14:paraId="6ECFBE18" w14:textId="77777777" w:rsidR="00D85487" w:rsidRPr="00DE5341" w:rsidRDefault="00D85487" w:rsidP="00D85487">
      <w:pPr>
        <w:pStyle w:val="Heading4"/>
      </w:pPr>
      <w:bookmarkStart w:id="41" w:name="_Toc60777155"/>
      <w:bookmarkStart w:id="42" w:name="_Toc68015095"/>
      <w:r w:rsidRPr="00DE5341">
        <w:rPr>
          <w:rFonts w:eastAsia="SimSun"/>
        </w:rPr>
        <w:t>–</w:t>
      </w:r>
      <w:r w:rsidRPr="00DE5341">
        <w:rPr>
          <w:rFonts w:eastAsia="SimSun"/>
        </w:rPr>
        <w:tab/>
      </w:r>
      <w:r w:rsidRPr="00DE5341">
        <w:rPr>
          <w:i/>
        </w:rPr>
        <w:t>PosSystemInformation-r16-IEs</w:t>
      </w:r>
      <w:bookmarkEnd w:id="41"/>
      <w:bookmarkEnd w:id="42"/>
    </w:p>
    <w:p w14:paraId="10486B18" w14:textId="77777777" w:rsidR="00D85487" w:rsidRPr="00FC1C5F" w:rsidRDefault="00D85487" w:rsidP="00FC1C5F">
      <w:pPr>
        <w:overflowPunct w:val="0"/>
        <w:autoSpaceDE w:val="0"/>
        <w:autoSpaceDN w:val="0"/>
        <w:adjustRightInd w:val="0"/>
        <w:textAlignment w:val="baseline"/>
        <w:rPr>
          <w:lang w:eastAsia="ja-JP"/>
        </w:rPr>
      </w:pPr>
    </w:p>
    <w:p w14:paraId="257E7AE9" w14:textId="77777777" w:rsidR="00FC1C5F" w:rsidRPr="00FC1C5F" w:rsidRDefault="00FC1C5F" w:rsidP="00FC1C5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C1C5F">
        <w:rPr>
          <w:rFonts w:ascii="Arial" w:eastAsia="SimSun" w:hAnsi="Arial"/>
          <w:sz w:val="24"/>
          <w:lang w:eastAsia="ja-JP"/>
        </w:rPr>
        <w:t>–</w:t>
      </w:r>
      <w:r w:rsidRPr="00FC1C5F">
        <w:rPr>
          <w:rFonts w:ascii="Arial" w:eastAsia="SimSun" w:hAnsi="Arial"/>
          <w:sz w:val="24"/>
          <w:lang w:eastAsia="ja-JP"/>
        </w:rPr>
        <w:tab/>
      </w:r>
      <w:r w:rsidRPr="00FC1C5F">
        <w:rPr>
          <w:rFonts w:ascii="Arial" w:eastAsia="SimSun" w:hAnsi="Arial"/>
          <w:i/>
          <w:noProof/>
          <w:sz w:val="24"/>
          <w:lang w:eastAsia="ja-JP"/>
        </w:rPr>
        <w:t>PosSI-SchedulingInfo</w:t>
      </w:r>
    </w:p>
    <w:p w14:paraId="003DFB3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ASN1START</w:t>
      </w:r>
    </w:p>
    <w:p w14:paraId="64DB13C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TAG-POSSI-SCHEDULINGINFO-START</w:t>
      </w:r>
    </w:p>
    <w:p w14:paraId="4393300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0A6909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11063AC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posSchedulingInfoList-r16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(1..maxSI-Message))</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PosSchedulingInfo-r16,</w:t>
      </w:r>
    </w:p>
    <w:p w14:paraId="370A1ED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MSG-1</w:t>
      </w:r>
    </w:p>
    <w:p w14:paraId="1A4EF4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posSI-RequestConfigSUL-r16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SUL-MSG-1</w:t>
      </w:r>
    </w:p>
    <w:p w14:paraId="62092C9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1500E63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5E8B9BE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E8A5F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7432CACA" w14:textId="77777777" w:rsidR="00FC1C5F" w:rsidRPr="00FC1C5F" w:rsidDel="0026437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3" w:author="Ericsson" w:date="2021-05-06T11:08:00Z"/>
          <w:rFonts w:ascii="Courier New" w:eastAsia="Batang" w:hAnsi="Courier New"/>
          <w:noProof/>
          <w:color w:val="808080"/>
          <w:sz w:val="16"/>
          <w:lang w:eastAsia="sv-SE"/>
        </w:rPr>
      </w:pPr>
      <w:del w:id="44" w:author="Ericsson" w:date="2021-05-06T11:08:00Z">
        <w:r w:rsidRPr="00FC1C5F" w:rsidDel="0026437F">
          <w:rPr>
            <w:rFonts w:ascii="Courier New" w:eastAsia="Batang" w:hAnsi="Courier New"/>
            <w:noProof/>
            <w:sz w:val="16"/>
            <w:lang w:eastAsia="sv-SE"/>
          </w:rPr>
          <w:delText xml:space="preserve">    offsetToSI-Used-r16          </w:delText>
        </w:r>
        <w:r w:rsidRPr="00FC1C5F" w:rsidDel="0026437F">
          <w:rPr>
            <w:rFonts w:ascii="Courier New" w:eastAsia="Batang" w:hAnsi="Courier New"/>
            <w:noProof/>
            <w:color w:val="993366"/>
            <w:sz w:val="16"/>
            <w:lang w:eastAsia="sv-SE"/>
          </w:rPr>
          <w:delText>ENUMERATED</w:delText>
        </w:r>
        <w:r w:rsidRPr="00FC1C5F" w:rsidDel="0026437F">
          <w:rPr>
            <w:rFonts w:ascii="Courier New" w:eastAsia="Batang" w:hAnsi="Courier New"/>
            <w:noProof/>
            <w:sz w:val="16"/>
            <w:lang w:eastAsia="sv-SE"/>
          </w:rPr>
          <w:delText xml:space="preserve"> {true}                                              </w:delText>
        </w:r>
        <w:r w:rsidRPr="00FC1C5F" w:rsidDel="0026437F">
          <w:rPr>
            <w:rFonts w:ascii="Courier New" w:eastAsia="Batang" w:hAnsi="Courier New"/>
            <w:noProof/>
            <w:color w:val="993366"/>
            <w:sz w:val="16"/>
            <w:lang w:eastAsia="sv-SE"/>
          </w:rPr>
          <w:delText>OPTIONAL</w:delText>
        </w:r>
        <w:r w:rsidRPr="00FC1C5F" w:rsidDel="0026437F">
          <w:rPr>
            <w:rFonts w:ascii="Courier New" w:eastAsia="Batang" w:hAnsi="Courier New"/>
            <w:noProof/>
            <w:sz w:val="16"/>
            <w:lang w:eastAsia="sv-SE"/>
          </w:rPr>
          <w:delText xml:space="preserve">,  </w:delText>
        </w:r>
        <w:r w:rsidRPr="00FC1C5F" w:rsidDel="0026437F">
          <w:rPr>
            <w:rFonts w:ascii="Courier New" w:eastAsia="Batang" w:hAnsi="Courier New"/>
            <w:noProof/>
            <w:color w:val="808080"/>
            <w:sz w:val="16"/>
            <w:lang w:eastAsia="sv-SE"/>
          </w:rPr>
          <w:delText>-- Need R</w:delText>
        </w:r>
      </w:del>
    </w:p>
    <w:p w14:paraId="5B9AA915"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Ericsson" w:date="2021-05-06T11:09:00Z"/>
          <w:rFonts w:ascii="Courier New" w:eastAsia="Batang" w:hAnsi="Courier New"/>
          <w:noProof/>
          <w:sz w:val="16"/>
          <w:lang w:eastAsia="sv-SE"/>
        </w:rPr>
      </w:pPr>
      <w:ins w:id="46" w:author="Ericsson" w:date="2021-05-06T11:09:00Z">
        <w:r w:rsidRPr="00FC1C5F">
          <w:rPr>
            <w:rFonts w:ascii="Courier New" w:eastAsia="Batang" w:hAnsi="Courier New"/>
            <w:noProof/>
            <w:sz w:val="16"/>
            <w:lang w:eastAsia="sv-SE"/>
          </w:rPr>
          <w:t xml:space="preserve">    posS</w:t>
        </w:r>
      </w:ins>
      <w:ins w:id="47" w:author="Ericsson" w:date="2021-05-06T11:10:00Z">
        <w:r w:rsidRPr="00FC1C5F">
          <w:rPr>
            <w:rFonts w:ascii="Courier New" w:eastAsia="Batang" w:hAnsi="Courier New"/>
            <w:noProof/>
            <w:sz w:val="16"/>
            <w:lang w:eastAsia="sv-SE"/>
          </w:rPr>
          <w:t>I</w:t>
        </w:r>
      </w:ins>
      <w:ins w:id="48" w:author="Ericsson" w:date="2021-05-06T11:09:00Z">
        <w:r w:rsidRPr="00FC1C5F">
          <w:rPr>
            <w:rFonts w:ascii="Courier New" w:eastAsia="Batang" w:hAnsi="Courier New"/>
            <w:noProof/>
            <w:sz w:val="16"/>
            <w:lang w:eastAsia="sv-SE"/>
          </w:rPr>
          <w:t>-WindowStart-r16           INTEGER (</w:t>
        </w:r>
      </w:ins>
      <w:ins w:id="49" w:author="Ericsson" w:date="2021-05-10T12:03:00Z">
        <w:r w:rsidRPr="00FC1C5F">
          <w:rPr>
            <w:rFonts w:ascii="Courier New" w:eastAsia="Batang" w:hAnsi="Courier New"/>
            <w:noProof/>
            <w:sz w:val="16"/>
            <w:lang w:eastAsia="sv-SE"/>
          </w:rPr>
          <w:t>1</w:t>
        </w:r>
      </w:ins>
      <w:ins w:id="50" w:author="Ericsson" w:date="2021-05-06T11:09:00Z">
        <w:r w:rsidRPr="00FC1C5F">
          <w:rPr>
            <w:rFonts w:ascii="Courier New" w:eastAsia="Batang" w:hAnsi="Courier New"/>
            <w:noProof/>
            <w:sz w:val="16"/>
            <w:lang w:eastAsia="sv-SE"/>
          </w:rPr>
          <w:t>..</w:t>
        </w:r>
      </w:ins>
      <w:ins w:id="51" w:author="Ericsson" w:date="2021-05-10T18:04:00Z">
        <w:r w:rsidRPr="00FC1C5F">
          <w:rPr>
            <w:rFonts w:ascii="Courier New" w:eastAsia="Batang" w:hAnsi="Courier New"/>
            <w:noProof/>
            <w:sz w:val="16"/>
            <w:lang w:eastAsia="sv-SE"/>
          </w:rPr>
          <w:t>128</w:t>
        </w:r>
      </w:ins>
      <w:ins w:id="52" w:author="Ericsson" w:date="2021-05-06T11:09:00Z">
        <w:r w:rsidRPr="00FC1C5F">
          <w:rPr>
            <w:rFonts w:ascii="Courier New" w:eastAsia="Batang" w:hAnsi="Courier New"/>
            <w:noProof/>
            <w:sz w:val="16"/>
            <w:lang w:eastAsia="sv-SE"/>
          </w:rPr>
          <w:t>),</w:t>
        </w:r>
      </w:ins>
    </w:p>
    <w:p w14:paraId="575574A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posSI-Periodicity-r16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{rf8, rf16, rf32, rf64, rf128, rf256, rf512},</w:t>
      </w:r>
    </w:p>
    <w:p w14:paraId="0469055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posSI-BroadcastStatus-r16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{broadcasting, notBroadcasting},</w:t>
      </w:r>
    </w:p>
    <w:p w14:paraId="4BFE5F7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posSIB-MappingInfo-r16       PosSIB-MappingInfo-r16,</w:t>
      </w:r>
    </w:p>
    <w:p w14:paraId="78A19DBD"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6B2D545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450A8BF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A8594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PosSIB-MappingInfo-r16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(1..maxSIB))</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PosSIB-Type-r16</w:t>
      </w:r>
    </w:p>
    <w:p w14:paraId="1575A46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30D2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PosSIB-Type-r16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501518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encrypted-r16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true }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EA19BA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gnss-id-r16                  GNSS-ID-r16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68DD604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sbas-id-r16                  SBAS-ID-r16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FC3ABB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posSibType1-1, posSibType1-2, posSibType1-3, posSibType1-4, posSibType1-5, posSibType1-6,</w:t>
      </w:r>
    </w:p>
    <w:p w14:paraId="609F1AC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posSibType1-7, posSibType1-8, posSibType2-1, posSibType2-2, posSibType2-3, posSibType2-4,</w:t>
      </w:r>
    </w:p>
    <w:p w14:paraId="52D2AD2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posSibType2-5, posSibType2-6, posSibType2-7, posSibType2-8, posSibType2-9, posSibType2-10,</w:t>
      </w:r>
    </w:p>
    <w:p w14:paraId="7749130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posSibType2-11, posSibType2-12, posSibType2-13, posSibType2-14, posSibType2-15,</w:t>
      </w:r>
    </w:p>
    <w:p w14:paraId="496C8C73"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posSibType2-16, posSibType2-17, posSibType2-18, posSibType2-19, posSibType2-20,</w:t>
      </w:r>
    </w:p>
    <w:p w14:paraId="6454F0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posSibType2-21, posSibType2-22, posSibType2-23, posSibType3-1, posSibType4-1,</w:t>
      </w:r>
    </w:p>
    <w:p w14:paraId="299DCDE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posSibType5-1,posSibType6-1, posSibType6-2, posSibType6-3,... },</w:t>
      </w:r>
    </w:p>
    <w:p w14:paraId="25F01D7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areaScope-r16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S</w:t>
      </w:r>
    </w:p>
    <w:p w14:paraId="07A700D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2CD85B8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33C039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GNSS-ID-r16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0627E8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gnss-id-r16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{gps, sbas, qzss, galileo, glonass, bds, ...},</w:t>
      </w:r>
    </w:p>
    <w:p w14:paraId="4D9C4C7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02D8EA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6EC5687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6457CF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SBAS-ID-r16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52D8E36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sbas-id-r16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waas, egnos, msas, gagan, ...},</w:t>
      </w:r>
    </w:p>
    <w:p w14:paraId="6597E88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FC0C9F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lastRenderedPageBreak/>
        <w:t>}</w:t>
      </w:r>
    </w:p>
    <w:p w14:paraId="72115F7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88952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TAG-POSSI-SCHEDULINGINFO-STOP</w:t>
      </w:r>
    </w:p>
    <w:p w14:paraId="55CDC3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ASN1STOP</w:t>
      </w:r>
    </w:p>
    <w:p w14:paraId="51CADA55" w14:textId="77777777" w:rsidR="00FC1C5F" w:rsidRPr="00FC1C5F" w:rsidRDefault="00FC1C5F" w:rsidP="00FC1C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C5F" w:rsidRPr="00FC1C5F" w14:paraId="63CEEB68"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E26DBE6"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eastAsia="SimSun" w:hAnsi="Arial"/>
                <w:b/>
                <w:i/>
                <w:noProof/>
                <w:sz w:val="18"/>
                <w:lang w:val="x-none" w:eastAsia="sv-SE"/>
              </w:rPr>
              <w:t xml:space="preserve">PosSI-SchedulingInfo </w:t>
            </w:r>
            <w:r w:rsidRPr="00FC1C5F">
              <w:rPr>
                <w:rFonts w:ascii="Arial" w:hAnsi="Arial"/>
                <w:b/>
                <w:sz w:val="18"/>
                <w:szCs w:val="22"/>
                <w:lang w:val="x-none" w:eastAsia="sv-SE"/>
              </w:rPr>
              <w:t>field descriptions</w:t>
            </w:r>
          </w:p>
        </w:tc>
      </w:tr>
      <w:tr w:rsidR="00FC1C5F" w:rsidRPr="00FC1C5F" w14:paraId="59246729" w14:textId="77777777" w:rsidTr="003C633C">
        <w:tc>
          <w:tcPr>
            <w:tcW w:w="14173" w:type="dxa"/>
            <w:tcBorders>
              <w:top w:val="single" w:sz="4" w:space="0" w:color="auto"/>
              <w:left w:val="single" w:sz="4" w:space="0" w:color="auto"/>
              <w:bottom w:val="single" w:sz="4" w:space="0" w:color="auto"/>
              <w:right w:val="single" w:sz="4" w:space="0" w:color="auto"/>
            </w:tcBorders>
          </w:tcPr>
          <w:p w14:paraId="1429E181"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i/>
                <w:sz w:val="18"/>
                <w:lang w:val="x-none" w:eastAsia="x-none"/>
              </w:rPr>
              <w:t>areaScope</w:t>
            </w:r>
          </w:p>
          <w:p w14:paraId="25BCDAD8" w14:textId="77777777" w:rsidR="00FC1C5F" w:rsidRPr="00FC1C5F" w:rsidRDefault="00FC1C5F" w:rsidP="00FC1C5F">
            <w:pPr>
              <w:keepNext/>
              <w:keepLines/>
              <w:overflowPunct w:val="0"/>
              <w:autoSpaceDE w:val="0"/>
              <w:autoSpaceDN w:val="0"/>
              <w:adjustRightInd w:val="0"/>
              <w:spacing w:after="0"/>
              <w:textAlignment w:val="baseline"/>
              <w:rPr>
                <w:rFonts w:ascii="Arial" w:eastAsia="SimSun" w:hAnsi="Arial"/>
                <w:noProof/>
                <w:sz w:val="18"/>
                <w:lang w:val="x-none" w:eastAsia="sv-SE"/>
              </w:rPr>
            </w:pPr>
            <w:r w:rsidRPr="00FC1C5F">
              <w:rPr>
                <w:rFonts w:ascii="Arial" w:hAnsi="Arial"/>
                <w:sz w:val="18"/>
                <w:szCs w:val="22"/>
                <w:lang w:val="x-none" w:eastAsia="x-none"/>
              </w:rPr>
              <w:t>Indicates that a posSIB is area specific. If the field is absent, the posSIB is cell specific.</w:t>
            </w:r>
          </w:p>
        </w:tc>
      </w:tr>
      <w:tr w:rsidR="00FC1C5F" w:rsidRPr="00FC1C5F" w14:paraId="4F88DEA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4966FC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en-GB"/>
              </w:rPr>
            </w:pPr>
            <w:r w:rsidRPr="00FC1C5F">
              <w:rPr>
                <w:rFonts w:ascii="Arial" w:hAnsi="Arial"/>
                <w:b/>
                <w:i/>
                <w:sz w:val="18"/>
                <w:lang w:val="x-none" w:eastAsia="en-GB"/>
              </w:rPr>
              <w:t>encrypted</w:t>
            </w:r>
          </w:p>
          <w:p w14:paraId="7A4BF87D"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sz w:val="18"/>
                <w:lang w:val="x-none" w:eastAsia="en-GB"/>
              </w:rPr>
              <w:t xml:space="preserve">The presence of this field indicates that the </w:t>
            </w:r>
            <w:r w:rsidRPr="00FC1C5F">
              <w:rPr>
                <w:rFonts w:ascii="Arial" w:hAnsi="Arial"/>
                <w:i/>
                <w:sz w:val="18"/>
                <w:lang w:val="x-none" w:eastAsia="sv-SE"/>
              </w:rPr>
              <w:t>pos-sib-type</w:t>
            </w:r>
            <w:r w:rsidRPr="00FC1C5F">
              <w:rPr>
                <w:rFonts w:ascii="Arial" w:hAnsi="Arial"/>
                <w:sz w:val="18"/>
                <w:lang w:val="x-none" w:eastAsia="sv-SE"/>
              </w:rPr>
              <w:t xml:space="preserve"> is encrypted as specified in TS 37.355 [49].</w:t>
            </w:r>
          </w:p>
        </w:tc>
      </w:tr>
      <w:tr w:rsidR="00FC1C5F" w:rsidRPr="00FC1C5F" w14:paraId="50F1E741"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0D18CD8"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
                <w:i/>
                <w:sz w:val="18"/>
                <w:szCs w:val="22"/>
                <w:lang w:val="x-none" w:eastAsia="sv-SE"/>
              </w:rPr>
              <w:t>gnss-id</w:t>
            </w:r>
          </w:p>
          <w:p w14:paraId="121529D1"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sz w:val="18"/>
                <w:lang w:val="x-none" w:eastAsia="sv-SE"/>
              </w:rPr>
              <w:t xml:space="preserve">The presence of this field indicates that the positioning SIB type is for a specific GNSS. </w:t>
            </w:r>
            <w:r w:rsidRPr="00FC1C5F">
              <w:rPr>
                <w:rFonts w:ascii="Arial" w:hAnsi="Arial"/>
                <w:sz w:val="18"/>
                <w:szCs w:val="22"/>
                <w:lang w:val="x-none" w:eastAsia="sv-SE"/>
              </w:rPr>
              <w:t xml:space="preserve">Indicates </w:t>
            </w:r>
            <w:r w:rsidRPr="00FC1C5F">
              <w:rPr>
                <w:rFonts w:ascii="Arial" w:hAnsi="Arial"/>
                <w:sz w:val="18"/>
                <w:lang w:val="x-none" w:eastAsia="sv-SE"/>
              </w:rPr>
              <w:t>a specific GNSS (see also TS 37.355 [49])</w:t>
            </w:r>
          </w:p>
        </w:tc>
      </w:tr>
      <w:tr w:rsidR="00FC1C5F" w:rsidRPr="00FC1C5F" w14:paraId="66671F2B" w14:textId="77777777" w:rsidTr="003C633C">
        <w:tc>
          <w:tcPr>
            <w:tcW w:w="14173" w:type="dxa"/>
            <w:tcBorders>
              <w:top w:val="single" w:sz="4" w:space="0" w:color="auto"/>
              <w:left w:val="single" w:sz="4" w:space="0" w:color="auto"/>
              <w:bottom w:val="single" w:sz="4" w:space="0" w:color="auto"/>
              <w:right w:val="single" w:sz="4" w:space="0" w:color="auto"/>
            </w:tcBorders>
          </w:tcPr>
          <w:p w14:paraId="6B41888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x-none"/>
              </w:rPr>
            </w:pPr>
            <w:r w:rsidRPr="00FC1C5F">
              <w:rPr>
                <w:rFonts w:ascii="Arial" w:hAnsi="Arial"/>
                <w:b/>
                <w:bCs/>
                <w:i/>
                <w:iCs/>
                <w:sz w:val="18"/>
                <w:szCs w:val="22"/>
                <w:lang w:val="x-none" w:eastAsia="x-none"/>
              </w:rPr>
              <w:t>posSI-BroadcastStatus</w:t>
            </w:r>
          </w:p>
          <w:p w14:paraId="4C1F4356"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szCs w:val="22"/>
                <w:lang w:val="x-none" w:eastAsia="x-none"/>
              </w:rPr>
              <w:t xml:space="preserve">Indicates if the SI message is being broadcasted or not. </w:t>
            </w:r>
            <w:r w:rsidRPr="00FC1C5F">
              <w:rPr>
                <w:rFonts w:ascii="Arial" w:hAnsi="Arial"/>
                <w:sz w:val="18"/>
                <w:szCs w:val="22"/>
                <w:lang w:val="x-none" w:eastAsia="sv-SE"/>
              </w:rPr>
              <w:t>Change of</w:t>
            </w:r>
            <w:r w:rsidRPr="00FC1C5F">
              <w:rPr>
                <w:rFonts w:ascii="Arial" w:hAnsi="Arial"/>
                <w:i/>
                <w:sz w:val="18"/>
                <w:szCs w:val="22"/>
                <w:lang w:val="x-none" w:eastAsia="sv-SE"/>
              </w:rPr>
              <w:t xml:space="preserve"> posSI-BroadcastStat</w:t>
            </w:r>
            <w:r w:rsidRPr="00FC1C5F">
              <w:rPr>
                <w:rFonts w:ascii="Arial" w:hAnsi="Arial"/>
                <w:sz w:val="18"/>
                <w:szCs w:val="22"/>
                <w:lang w:val="x-none"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C1C5F">
              <w:rPr>
                <w:rFonts w:ascii="Arial" w:hAnsi="Arial"/>
                <w:i/>
                <w:sz w:val="18"/>
                <w:szCs w:val="22"/>
                <w:lang w:val="x-none" w:eastAsia="sv-SE"/>
              </w:rPr>
              <w:t>broadcasting</w:t>
            </w:r>
            <w:r w:rsidRPr="00FC1C5F">
              <w:rPr>
                <w:rFonts w:ascii="Arial" w:hAnsi="Arial"/>
                <w:sz w:val="18"/>
                <w:szCs w:val="22"/>
                <w:lang w:val="x-none" w:eastAsia="sv-SE"/>
              </w:rPr>
              <w:t>.</w:t>
            </w:r>
          </w:p>
        </w:tc>
      </w:tr>
      <w:tr w:rsidR="00FC1C5F" w:rsidRPr="00FC1C5F" w14:paraId="4F4E6605" w14:textId="77777777" w:rsidTr="003C633C">
        <w:tc>
          <w:tcPr>
            <w:tcW w:w="14173" w:type="dxa"/>
            <w:tcBorders>
              <w:top w:val="single" w:sz="4" w:space="0" w:color="auto"/>
              <w:left w:val="single" w:sz="4" w:space="0" w:color="auto"/>
              <w:bottom w:val="single" w:sz="4" w:space="0" w:color="auto"/>
              <w:right w:val="single" w:sz="4" w:space="0" w:color="auto"/>
            </w:tcBorders>
          </w:tcPr>
          <w:p w14:paraId="1D23A82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bCs/>
                <w:i/>
                <w:iCs/>
                <w:sz w:val="18"/>
                <w:szCs w:val="22"/>
                <w:lang w:val="x-none" w:eastAsia="x-none"/>
              </w:rPr>
              <w:t>posSI-RequestConfig</w:t>
            </w:r>
          </w:p>
          <w:p w14:paraId="7BF70A2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r w:rsidRPr="00FC1C5F">
              <w:rPr>
                <w:rFonts w:ascii="Arial" w:hAnsi="Arial"/>
                <w:i/>
                <w:sz w:val="18"/>
                <w:lang w:val="x-none" w:eastAsia="x-none"/>
              </w:rPr>
              <w:t>posSI-BroadcastStatus</w:t>
            </w:r>
            <w:r w:rsidRPr="00FC1C5F">
              <w:rPr>
                <w:rFonts w:ascii="Arial" w:hAnsi="Arial"/>
                <w:sz w:val="18"/>
                <w:lang w:val="x-none" w:eastAsia="x-none"/>
              </w:rPr>
              <w:t xml:space="preserve"> is set to notBroadcasting.</w:t>
            </w:r>
          </w:p>
        </w:tc>
      </w:tr>
      <w:tr w:rsidR="00FC1C5F" w:rsidRPr="00FC1C5F" w14:paraId="3F1D2528" w14:textId="77777777" w:rsidTr="003C633C">
        <w:tc>
          <w:tcPr>
            <w:tcW w:w="14173" w:type="dxa"/>
            <w:tcBorders>
              <w:top w:val="single" w:sz="4" w:space="0" w:color="auto"/>
              <w:left w:val="single" w:sz="4" w:space="0" w:color="auto"/>
              <w:bottom w:val="single" w:sz="4" w:space="0" w:color="auto"/>
              <w:right w:val="single" w:sz="4" w:space="0" w:color="auto"/>
            </w:tcBorders>
          </w:tcPr>
          <w:p w14:paraId="0DACA97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bCs/>
                <w:i/>
                <w:iCs/>
                <w:sz w:val="18"/>
                <w:szCs w:val="22"/>
                <w:lang w:val="x-none" w:eastAsia="x-none"/>
              </w:rPr>
              <w:t>posSI-RequestConfigSUL</w:t>
            </w:r>
          </w:p>
          <w:p w14:paraId="33EDA69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r w:rsidRPr="00FC1C5F">
              <w:rPr>
                <w:rFonts w:ascii="Arial" w:hAnsi="Arial"/>
                <w:i/>
                <w:sz w:val="18"/>
                <w:lang w:val="x-none" w:eastAsia="x-none"/>
              </w:rPr>
              <w:t>posSI-BroadcastStatus</w:t>
            </w:r>
            <w:r w:rsidRPr="00FC1C5F">
              <w:rPr>
                <w:rFonts w:ascii="Arial" w:hAnsi="Arial"/>
                <w:sz w:val="18"/>
                <w:lang w:val="x-none" w:eastAsia="x-none"/>
              </w:rPr>
              <w:t xml:space="preserve"> is set to notBroadcasting.</w:t>
            </w:r>
          </w:p>
        </w:tc>
      </w:tr>
      <w:tr w:rsidR="00FC1C5F" w:rsidRPr="00FC1C5F" w14:paraId="3718D14B" w14:textId="77777777" w:rsidTr="003C633C">
        <w:trPr>
          <w:ins w:id="53"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5C2746BF" w14:textId="77777777" w:rsidR="00FC1C5F" w:rsidRPr="00FC1C5F" w:rsidRDefault="00FC1C5F" w:rsidP="00FC1C5F">
            <w:pPr>
              <w:keepNext/>
              <w:keepLines/>
              <w:overflowPunct w:val="0"/>
              <w:autoSpaceDE w:val="0"/>
              <w:autoSpaceDN w:val="0"/>
              <w:adjustRightInd w:val="0"/>
              <w:spacing w:after="0"/>
              <w:textAlignment w:val="baseline"/>
              <w:rPr>
                <w:ins w:id="54" w:author="Ericsson" w:date="2021-05-06T11:10:00Z"/>
                <w:rFonts w:ascii="Arial" w:hAnsi="Arial" w:cs="Arial"/>
                <w:b/>
                <w:i/>
                <w:sz w:val="18"/>
                <w:szCs w:val="18"/>
                <w:lang w:val="x-none" w:eastAsia="sv-SE"/>
              </w:rPr>
            </w:pPr>
            <w:ins w:id="55" w:author="Ericsson" w:date="2021-05-06T11:10:00Z">
              <w:r w:rsidRPr="00FC1C5F">
                <w:rPr>
                  <w:rFonts w:ascii="Arial" w:hAnsi="Arial" w:cs="Arial"/>
                  <w:b/>
                  <w:i/>
                  <w:sz w:val="18"/>
                  <w:szCs w:val="18"/>
                  <w:lang w:eastAsia="sv-SE"/>
                </w:rPr>
                <w:t>posSI</w:t>
              </w:r>
              <w:r w:rsidRPr="00FC1C5F">
                <w:rPr>
                  <w:rFonts w:ascii="Arial" w:hAnsi="Arial" w:cs="Arial"/>
                  <w:b/>
                  <w:i/>
                  <w:sz w:val="18"/>
                  <w:szCs w:val="18"/>
                  <w:lang w:val="x-none" w:eastAsia="sv-SE"/>
                </w:rPr>
                <w:t>-WindowStart-r16</w:t>
              </w:r>
            </w:ins>
          </w:p>
          <w:p w14:paraId="69D1F7B5" w14:textId="77777777" w:rsidR="00FC1C5F" w:rsidRPr="00FC1C5F" w:rsidRDefault="00FC1C5F" w:rsidP="00FC1C5F">
            <w:pPr>
              <w:keepNext/>
              <w:keepLines/>
              <w:overflowPunct w:val="0"/>
              <w:autoSpaceDE w:val="0"/>
              <w:autoSpaceDN w:val="0"/>
              <w:adjustRightInd w:val="0"/>
              <w:spacing w:after="0"/>
              <w:textAlignment w:val="baseline"/>
              <w:rPr>
                <w:ins w:id="56" w:author="Ericsson" w:date="2021-05-06T11:10:00Z"/>
                <w:rFonts w:ascii="Arial" w:hAnsi="Arial" w:cs="Arial"/>
                <w:bCs/>
                <w:iCs/>
                <w:sz w:val="18"/>
                <w:szCs w:val="18"/>
                <w:lang w:val="x-none" w:eastAsia="sv-SE"/>
              </w:rPr>
            </w:pPr>
            <w:ins w:id="57" w:author="Ericsson" w:date="2021-05-10T12:02:00Z">
              <w:r w:rsidRPr="00FC1C5F">
                <w:rPr>
                  <w:rFonts w:ascii="Arial" w:hAnsi="Arial" w:cs="Arial"/>
                  <w:bCs/>
                  <w:iCs/>
                  <w:sz w:val="18"/>
                  <w:szCs w:val="18"/>
                  <w:lang w:val="x-none" w:eastAsia="sv-SE"/>
                </w:rPr>
                <w:t>Indicates</w:t>
              </w:r>
            </w:ins>
            <w:ins w:id="58" w:author="Ericsson" w:date="2021-05-10T12:01:00Z">
              <w:r w:rsidRPr="00FC1C5F">
                <w:rPr>
                  <w:rFonts w:ascii="Arial" w:hAnsi="Arial" w:cs="Arial"/>
                  <w:sz w:val="18"/>
                  <w:szCs w:val="18"/>
                  <w:lang w:val="en-US" w:eastAsia="x-none"/>
                </w:rPr>
                <w:t xml:space="preserve"> the </w:t>
              </w:r>
            </w:ins>
            <w:ins w:id="59" w:author="Ericsson" w:date="2021-05-10T12:39:00Z">
              <w:r w:rsidRPr="00FC1C5F">
                <w:rPr>
                  <w:rFonts w:ascii="Arial" w:hAnsi="Arial" w:cs="Arial"/>
                  <w:sz w:val="18"/>
                  <w:szCs w:val="18"/>
                  <w:lang w:val="en-US" w:eastAsia="x-none"/>
                </w:rPr>
                <w:t>start position</w:t>
              </w:r>
            </w:ins>
            <w:ins w:id="60" w:author="Ericsson" w:date="2021-05-10T12:01:00Z">
              <w:r w:rsidRPr="00FC1C5F">
                <w:rPr>
                  <w:rFonts w:ascii="Arial" w:hAnsi="Arial" w:cs="Arial"/>
                  <w:sz w:val="18"/>
                  <w:szCs w:val="18"/>
                  <w:lang w:val="en-US" w:eastAsia="x-none"/>
                </w:rPr>
                <w:t xml:space="preserve"> </w:t>
              </w:r>
            </w:ins>
            <w:ins w:id="61" w:author="Ericsson" w:date="2021-05-10T12:10:00Z">
              <w:r w:rsidRPr="00FC1C5F">
                <w:rPr>
                  <w:rFonts w:ascii="Arial" w:hAnsi="Arial" w:cs="Arial"/>
                  <w:sz w:val="18"/>
                  <w:szCs w:val="18"/>
                  <w:lang w:val="en-US" w:eastAsia="x-none"/>
                </w:rPr>
                <w:t xml:space="preserve">of the </w:t>
              </w:r>
            </w:ins>
            <w:ins w:id="62" w:author="Ericsson" w:date="2021-05-10T14:05:00Z">
              <w:r w:rsidRPr="00FC1C5F">
                <w:rPr>
                  <w:rFonts w:ascii="Arial" w:hAnsi="Arial" w:cs="Arial"/>
                  <w:sz w:val="18"/>
                  <w:szCs w:val="18"/>
                  <w:lang w:val="en-US" w:eastAsia="x-none"/>
                </w:rPr>
                <w:t xml:space="preserve">associated </w:t>
              </w:r>
            </w:ins>
            <w:ins w:id="63" w:author="Ericsson" w:date="2021-05-10T12:10:00Z">
              <w:r w:rsidRPr="00FC1C5F">
                <w:rPr>
                  <w:rFonts w:ascii="Arial" w:hAnsi="Arial" w:cs="Arial"/>
                  <w:sz w:val="18"/>
                  <w:szCs w:val="18"/>
                  <w:lang w:val="en-US" w:eastAsia="x-none"/>
                </w:rPr>
                <w:t xml:space="preserve">SI </w:t>
              </w:r>
            </w:ins>
            <w:ins w:id="64" w:author="Ericsson" w:date="2021-05-10T14:05:00Z">
              <w:r w:rsidRPr="00FC1C5F">
                <w:rPr>
                  <w:rFonts w:ascii="Arial" w:hAnsi="Arial" w:cs="Arial"/>
                  <w:sz w:val="18"/>
                  <w:szCs w:val="18"/>
                  <w:lang w:val="en-US" w:eastAsia="x-none"/>
                </w:rPr>
                <w:t>message</w:t>
              </w:r>
            </w:ins>
            <w:ins w:id="65" w:author="Ericsson" w:date="2021-05-10T12:08:00Z">
              <w:r w:rsidRPr="00FC1C5F">
                <w:rPr>
                  <w:rFonts w:ascii="Arial" w:hAnsi="Arial" w:cs="Arial"/>
                  <w:sz w:val="18"/>
                  <w:szCs w:val="18"/>
                  <w:lang w:val="en-US" w:eastAsia="x-none"/>
                </w:rPr>
                <w:t>.</w:t>
              </w:r>
            </w:ins>
          </w:p>
        </w:tc>
      </w:tr>
      <w:tr w:rsidR="00FC1C5F" w:rsidRPr="00FC1C5F" w14:paraId="1F33803B"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4E21EB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i/>
                <w:sz w:val="18"/>
                <w:lang w:val="x-none" w:eastAsia="sv-SE"/>
              </w:rPr>
              <w:t>pos</w:t>
            </w:r>
            <w:r w:rsidRPr="00FC1C5F">
              <w:rPr>
                <w:rFonts w:ascii="Arial" w:hAnsi="Arial"/>
                <w:b/>
                <w:i/>
                <w:sz w:val="18"/>
                <w:lang w:val="x-none" w:eastAsia="x-none"/>
              </w:rPr>
              <w:t>SIB</w:t>
            </w:r>
            <w:r w:rsidRPr="00FC1C5F">
              <w:rPr>
                <w:rFonts w:ascii="Arial" w:hAnsi="Arial"/>
                <w:b/>
                <w:i/>
                <w:sz w:val="18"/>
                <w:lang w:val="x-none" w:eastAsia="sv-SE"/>
              </w:rPr>
              <w:t>-MappingInfo</w:t>
            </w:r>
          </w:p>
          <w:p w14:paraId="064EFC58"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en-GB"/>
              </w:rPr>
              <w:t xml:space="preserve">List of the posSIBs mapped to this </w:t>
            </w:r>
            <w:r w:rsidRPr="00FC1C5F">
              <w:rPr>
                <w:rFonts w:ascii="Arial" w:hAnsi="Arial"/>
                <w:i/>
                <w:iCs/>
                <w:sz w:val="18"/>
                <w:lang w:val="x-none" w:eastAsia="en-GB"/>
              </w:rPr>
              <w:t xml:space="preserve">SystemInformation </w:t>
            </w:r>
            <w:r w:rsidRPr="00FC1C5F">
              <w:rPr>
                <w:rFonts w:ascii="Arial" w:hAnsi="Arial"/>
                <w:iCs/>
                <w:sz w:val="18"/>
                <w:lang w:val="x-none" w:eastAsia="en-GB"/>
              </w:rPr>
              <w:t>message.</w:t>
            </w:r>
          </w:p>
        </w:tc>
      </w:tr>
      <w:tr w:rsidR="00FC1C5F" w:rsidRPr="00FC1C5F" w14:paraId="36FBA63F"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15CB1D1F"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posSibType</w:t>
            </w:r>
          </w:p>
          <w:p w14:paraId="2C28DEE4"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noProof/>
                <w:sz w:val="18"/>
                <w:lang w:val="x-none" w:eastAsia="en-GB"/>
              </w:rPr>
              <w:t>The positioning SIB type is defined in TS 37.355 [49].</w:t>
            </w:r>
          </w:p>
        </w:tc>
      </w:tr>
      <w:tr w:rsidR="00FC1C5F" w:rsidRPr="00FC1C5F" w14:paraId="72C7AD2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F259B6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posSI-Periodicity</w:t>
            </w:r>
          </w:p>
          <w:p w14:paraId="10C86497"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lang w:val="x-none" w:eastAsia="en-GB"/>
              </w:rPr>
              <w:t xml:space="preserve">Periodicity of the SI-message in radio frames, such that rf8 denotes 8 radio frames, rf16 denotes 16 radio frames, and so on. If the </w:t>
            </w:r>
            <w:r w:rsidRPr="00FC1C5F">
              <w:rPr>
                <w:rFonts w:ascii="Arial" w:hAnsi="Arial"/>
                <w:i/>
                <w:iCs/>
                <w:sz w:val="18"/>
                <w:lang w:val="x-none" w:eastAsia="en-GB"/>
              </w:rPr>
              <w:t>offsetToSI-Used</w:t>
            </w:r>
            <w:r w:rsidRPr="00FC1C5F">
              <w:rPr>
                <w:rFonts w:ascii="Arial" w:hAnsi="Arial"/>
                <w:sz w:val="18"/>
                <w:lang w:val="x-none" w:eastAsia="en-GB"/>
              </w:rPr>
              <w:t xml:space="preserve"> is configured, the </w:t>
            </w:r>
            <w:r w:rsidRPr="00FC1C5F">
              <w:rPr>
                <w:rFonts w:ascii="Arial" w:hAnsi="Arial"/>
                <w:i/>
                <w:iCs/>
                <w:sz w:val="18"/>
                <w:lang w:val="x-none" w:eastAsia="en-GB"/>
              </w:rPr>
              <w:t>posSI-Periodicity</w:t>
            </w:r>
            <w:r w:rsidRPr="00FC1C5F">
              <w:rPr>
                <w:rFonts w:ascii="Arial" w:hAnsi="Arial"/>
                <w:sz w:val="18"/>
                <w:lang w:val="x-none" w:eastAsia="en-GB"/>
              </w:rPr>
              <w:t xml:space="preserve"> of rf8 cannot be used.</w:t>
            </w:r>
          </w:p>
        </w:tc>
      </w:tr>
      <w:tr w:rsidR="00FC1C5F" w:rsidRPr="00FC1C5F" w14:paraId="1CBEBA0E"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71498E4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C1C5F">
              <w:rPr>
                <w:rFonts w:ascii="Arial" w:hAnsi="Arial"/>
                <w:b/>
                <w:bCs/>
                <w:i/>
                <w:iCs/>
                <w:sz w:val="18"/>
                <w:lang w:eastAsia="en-GB"/>
              </w:rPr>
              <w:t>offsetToSI</w:t>
            </w:r>
            <w:proofErr w:type="spellEnd"/>
            <w:r w:rsidRPr="00FC1C5F">
              <w:rPr>
                <w:rFonts w:ascii="Arial" w:hAnsi="Arial"/>
                <w:b/>
                <w:bCs/>
                <w:i/>
                <w:iCs/>
                <w:sz w:val="18"/>
                <w:lang w:eastAsia="en-GB"/>
              </w:rPr>
              <w:t>-Used</w:t>
            </w:r>
          </w:p>
          <w:p w14:paraId="2DE3F1C4"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sz w:val="18"/>
                <w:lang w:val="x-none" w:eastAsia="en-GB"/>
              </w:rPr>
              <w:t xml:space="preserve">This field, if present indicates that the SI messages in </w:t>
            </w:r>
            <w:r w:rsidRPr="00FC1C5F">
              <w:rPr>
                <w:rFonts w:ascii="Arial" w:hAnsi="Arial"/>
                <w:i/>
                <w:sz w:val="18"/>
                <w:lang w:val="x-none" w:eastAsia="en-GB"/>
              </w:rPr>
              <w:t>posSchedulingInfoList</w:t>
            </w:r>
            <w:r w:rsidRPr="00FC1C5F">
              <w:rPr>
                <w:rFonts w:ascii="Arial" w:hAnsi="Arial"/>
                <w:sz w:val="18"/>
                <w:lang w:val="x-none" w:eastAsia="en-GB"/>
              </w:rPr>
              <w:t xml:space="preserve"> are scheduled with an offset of 8 radio frames compared to SI messages in </w:t>
            </w:r>
            <w:r w:rsidRPr="00FC1C5F">
              <w:rPr>
                <w:rFonts w:ascii="Arial" w:hAnsi="Arial"/>
                <w:i/>
                <w:sz w:val="18"/>
                <w:lang w:val="x-none" w:eastAsia="en-GB"/>
              </w:rPr>
              <w:t>schedulingInfoList</w:t>
            </w:r>
            <w:r w:rsidRPr="00FC1C5F">
              <w:rPr>
                <w:rFonts w:ascii="Arial" w:hAnsi="Arial"/>
                <w:sz w:val="18"/>
                <w:lang w:val="x-none" w:eastAsia="en-GB"/>
              </w:rPr>
              <w:t xml:space="preserve">. </w:t>
            </w:r>
            <w:r w:rsidRPr="00FC1C5F">
              <w:rPr>
                <w:rFonts w:ascii="Arial" w:hAnsi="Arial"/>
                <w:i/>
                <w:sz w:val="18"/>
                <w:lang w:val="x-none" w:eastAsia="en-GB"/>
              </w:rPr>
              <w:t>offsetToSI-Used</w:t>
            </w:r>
            <w:r w:rsidRPr="00FC1C5F">
              <w:rPr>
                <w:rFonts w:ascii="Arial" w:hAnsi="Arial"/>
                <w:sz w:val="18"/>
                <w:lang w:val="x-none" w:eastAsia="en-GB"/>
              </w:rPr>
              <w:t xml:space="preserve"> may be present only if the shortest configured SI message periodicity for SI messages in </w:t>
            </w:r>
            <w:r w:rsidRPr="00FC1C5F">
              <w:rPr>
                <w:rFonts w:ascii="Arial" w:hAnsi="Arial"/>
                <w:i/>
                <w:sz w:val="18"/>
                <w:lang w:val="x-none" w:eastAsia="en-GB"/>
              </w:rPr>
              <w:t>schedulingInfoList</w:t>
            </w:r>
            <w:r w:rsidRPr="00FC1C5F">
              <w:rPr>
                <w:rFonts w:ascii="Arial" w:hAnsi="Arial"/>
                <w:sz w:val="18"/>
                <w:lang w:val="x-none" w:eastAsia="en-GB"/>
              </w:rPr>
              <w:t xml:space="preserve"> is 80ms.</w:t>
            </w:r>
          </w:p>
        </w:tc>
      </w:tr>
      <w:tr w:rsidR="00FC1C5F" w:rsidRPr="00FC1C5F" w14:paraId="1FFE916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BF47A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sv-SE"/>
              </w:rPr>
            </w:pPr>
            <w:r w:rsidRPr="00FC1C5F">
              <w:rPr>
                <w:rFonts w:ascii="Arial" w:hAnsi="Arial"/>
                <w:b/>
                <w:bCs/>
                <w:i/>
                <w:iCs/>
                <w:sz w:val="18"/>
                <w:lang w:val="x-none" w:eastAsia="sv-SE"/>
              </w:rPr>
              <w:t>sbas-id</w:t>
            </w:r>
          </w:p>
          <w:p w14:paraId="4D06FC01" w14:textId="77777777" w:rsidR="00FC1C5F" w:rsidRPr="00FC1C5F" w:rsidRDefault="00FC1C5F" w:rsidP="00FC1C5F">
            <w:pPr>
              <w:keepNext/>
              <w:keepLines/>
              <w:overflowPunct w:val="0"/>
              <w:autoSpaceDE w:val="0"/>
              <w:autoSpaceDN w:val="0"/>
              <w:adjustRightInd w:val="0"/>
              <w:spacing w:after="0"/>
              <w:textAlignment w:val="baseline"/>
              <w:rPr>
                <w:rFonts w:ascii="Arial" w:hAnsi="Arial"/>
                <w:iCs/>
                <w:sz w:val="18"/>
                <w:lang w:val="x-none" w:eastAsia="en-GB"/>
              </w:rPr>
            </w:pPr>
            <w:r w:rsidRPr="00FC1C5F">
              <w:rPr>
                <w:rFonts w:ascii="Arial" w:hAnsi="Arial"/>
                <w:sz w:val="18"/>
                <w:lang w:val="x-none" w:eastAsia="sv-SE"/>
              </w:rPr>
              <w:t>The presence of this field indicates that the positioning SIB type is for a specific SBAS. Indicates a specific SBAS (see also TS 37.355 [49]).</w:t>
            </w:r>
          </w:p>
        </w:tc>
      </w:tr>
    </w:tbl>
    <w:p w14:paraId="041BCFA5" w14:textId="77777777" w:rsidR="00FC1C5F" w:rsidRPr="00FC1C5F" w:rsidRDefault="00FC1C5F" w:rsidP="00FC1C5F">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FC1C5F" w:rsidRPr="00FC1C5F" w14:paraId="7367BD9C" w14:textId="77777777" w:rsidTr="003C633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9F99029"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61C369C"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t>Explanation</w:t>
            </w:r>
          </w:p>
        </w:tc>
      </w:tr>
      <w:tr w:rsidR="00FC1C5F" w:rsidRPr="00FC1C5F" w14:paraId="30523550"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DE1F9B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134C40F"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r w:rsidRPr="00FC1C5F">
              <w:rPr>
                <w:rFonts w:ascii="Arial" w:hAnsi="Arial"/>
                <w:i/>
                <w:sz w:val="18"/>
                <w:lang w:val="x-none" w:eastAsia="en-GB"/>
              </w:rPr>
              <w:t>posSI-BroadcastStatus</w:t>
            </w:r>
            <w:r w:rsidRPr="00FC1C5F">
              <w:rPr>
                <w:rFonts w:ascii="Arial" w:hAnsi="Arial"/>
                <w:sz w:val="18"/>
                <w:lang w:val="x-none" w:eastAsia="en-GB"/>
              </w:rPr>
              <w:t xml:space="preserve"> is set to </w:t>
            </w:r>
            <w:r w:rsidRPr="00FC1C5F">
              <w:rPr>
                <w:rFonts w:ascii="Arial" w:hAnsi="Arial"/>
                <w:i/>
                <w:sz w:val="18"/>
                <w:lang w:val="x-none" w:eastAsia="x-none"/>
              </w:rPr>
              <w:t>notBroadcasting</w:t>
            </w:r>
            <w:r w:rsidRPr="00FC1C5F">
              <w:rPr>
                <w:rFonts w:ascii="Arial" w:hAnsi="Arial"/>
                <w:sz w:val="18"/>
                <w:lang w:val="x-none" w:eastAsia="x-none"/>
              </w:rPr>
              <w:t xml:space="preserve"> </w:t>
            </w:r>
            <w:r w:rsidRPr="00FC1C5F">
              <w:rPr>
                <w:rFonts w:ascii="Arial" w:hAnsi="Arial"/>
                <w:sz w:val="18"/>
                <w:lang w:val="x-none" w:eastAsia="en-GB"/>
              </w:rPr>
              <w:t xml:space="preserve">for any SI-message included in </w:t>
            </w:r>
            <w:r w:rsidRPr="00FC1C5F">
              <w:rPr>
                <w:rFonts w:ascii="Arial" w:hAnsi="Arial"/>
                <w:i/>
                <w:sz w:val="18"/>
                <w:lang w:val="x-none" w:eastAsia="en-GB"/>
              </w:rPr>
              <w:t>PosSchedulingInfo</w:t>
            </w:r>
            <w:r w:rsidRPr="00FC1C5F">
              <w:rPr>
                <w:rFonts w:ascii="Arial" w:hAnsi="Arial"/>
                <w:sz w:val="18"/>
                <w:lang w:val="x-none" w:eastAsia="en-GB"/>
              </w:rPr>
              <w:t>. It is absent otherwise.</w:t>
            </w:r>
          </w:p>
        </w:tc>
      </w:tr>
      <w:tr w:rsidR="00FC1C5F" w:rsidRPr="00FC1C5F" w14:paraId="20C44D2A"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CD40AF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DB480F6"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r w:rsidRPr="00FC1C5F">
              <w:rPr>
                <w:rFonts w:ascii="Arial" w:hAnsi="Arial"/>
                <w:i/>
                <w:iCs/>
                <w:sz w:val="18"/>
                <w:lang w:val="x-none" w:eastAsia="en-GB"/>
              </w:rPr>
              <w:t>supplementaryUplink</w:t>
            </w:r>
            <w:r w:rsidRPr="00FC1C5F">
              <w:rPr>
                <w:rFonts w:ascii="Arial" w:hAnsi="Arial"/>
                <w:sz w:val="18"/>
                <w:lang w:val="x-none" w:eastAsia="en-GB"/>
              </w:rPr>
              <w:t xml:space="preserve"> is configured in </w:t>
            </w:r>
            <w:r w:rsidRPr="00FC1C5F">
              <w:rPr>
                <w:rFonts w:ascii="Arial" w:hAnsi="Arial"/>
                <w:i/>
                <w:iCs/>
                <w:sz w:val="18"/>
                <w:lang w:val="x-none" w:eastAsia="en-GB"/>
              </w:rPr>
              <w:t>ServingCellConfigCommonSIB</w:t>
            </w:r>
            <w:r w:rsidRPr="00FC1C5F">
              <w:rPr>
                <w:rFonts w:ascii="Arial" w:hAnsi="Arial"/>
                <w:sz w:val="18"/>
                <w:lang w:val="x-none" w:eastAsia="en-GB"/>
              </w:rPr>
              <w:t xml:space="preserve"> and if </w:t>
            </w:r>
            <w:r w:rsidRPr="00FC1C5F">
              <w:rPr>
                <w:rFonts w:ascii="Arial" w:hAnsi="Arial"/>
                <w:i/>
                <w:sz w:val="18"/>
                <w:lang w:val="x-none" w:eastAsia="en-GB"/>
              </w:rPr>
              <w:t>posSI-BroadcastStatus</w:t>
            </w:r>
            <w:r w:rsidRPr="00FC1C5F">
              <w:rPr>
                <w:rFonts w:ascii="Arial" w:hAnsi="Arial"/>
                <w:sz w:val="18"/>
                <w:lang w:val="x-none" w:eastAsia="en-GB"/>
              </w:rPr>
              <w:t xml:space="preserve"> is set to </w:t>
            </w:r>
            <w:r w:rsidRPr="00FC1C5F">
              <w:rPr>
                <w:rFonts w:ascii="Arial" w:hAnsi="Arial"/>
                <w:i/>
                <w:sz w:val="18"/>
                <w:lang w:val="x-none" w:eastAsia="x-none"/>
              </w:rPr>
              <w:t>notBroadcasting</w:t>
            </w:r>
            <w:r w:rsidRPr="00FC1C5F">
              <w:rPr>
                <w:rFonts w:ascii="Arial" w:hAnsi="Arial"/>
                <w:sz w:val="18"/>
                <w:lang w:val="x-none" w:eastAsia="en-GB"/>
              </w:rPr>
              <w:t xml:space="preserve"> for any SI-message included in </w:t>
            </w:r>
            <w:r w:rsidRPr="00FC1C5F">
              <w:rPr>
                <w:rFonts w:ascii="Arial" w:hAnsi="Arial"/>
                <w:i/>
                <w:sz w:val="18"/>
                <w:lang w:val="x-none" w:eastAsia="en-GB"/>
              </w:rPr>
              <w:t>PosSchedulingInfo</w:t>
            </w:r>
            <w:r w:rsidRPr="00FC1C5F">
              <w:rPr>
                <w:rFonts w:ascii="Arial" w:hAnsi="Arial"/>
                <w:sz w:val="18"/>
                <w:lang w:val="x-none" w:eastAsia="en-GB"/>
              </w:rPr>
              <w:t>. It is absent otherwise.</w:t>
            </w:r>
          </w:p>
        </w:tc>
      </w:tr>
    </w:tbl>
    <w:p w14:paraId="25D0F809" w14:textId="77777777" w:rsidR="00FC1C5F" w:rsidRPr="00FC1C5F" w:rsidRDefault="00FC1C5F" w:rsidP="00FC1C5F">
      <w:pPr>
        <w:overflowPunct w:val="0"/>
        <w:autoSpaceDE w:val="0"/>
        <w:autoSpaceDN w:val="0"/>
        <w:adjustRightInd w:val="0"/>
        <w:textAlignment w:val="baseline"/>
        <w:rPr>
          <w:lang w:eastAsia="ja-JP"/>
        </w:rPr>
      </w:pPr>
    </w:p>
    <w:p w14:paraId="5CC83873" w14:textId="77777777" w:rsidR="00FC1C5F" w:rsidRPr="00FC1C5F" w:rsidRDefault="00FC1C5F" w:rsidP="00FC1C5F">
      <w:pPr>
        <w:overflowPunct w:val="0"/>
        <w:autoSpaceDE w:val="0"/>
        <w:autoSpaceDN w:val="0"/>
        <w:adjustRightInd w:val="0"/>
        <w:textAlignment w:val="baseline"/>
        <w:rPr>
          <w:lang w:eastAsia="ja-JP"/>
        </w:rPr>
        <w:sectPr w:rsidR="00FC1C5F" w:rsidRPr="00FC1C5F" w:rsidSect="003C633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4B7721DC" w14:textId="77777777" w:rsidR="00994280" w:rsidRPr="004C6D54" w:rsidRDefault="00994280" w:rsidP="0099428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1B44DA4E" w14:textId="77777777" w:rsidR="00994280" w:rsidRPr="00DE5341" w:rsidRDefault="00994280" w:rsidP="00994280">
      <w:pPr>
        <w:pStyle w:val="Heading3"/>
      </w:pPr>
      <w:bookmarkStart w:id="66" w:name="_Toc60777158"/>
      <w:bookmarkStart w:id="67" w:name="_Toc68015098"/>
      <w:bookmarkStart w:id="68" w:name="_Hlk54206873"/>
      <w:r w:rsidRPr="00DE5341">
        <w:t>6.3.2</w:t>
      </w:r>
      <w:r w:rsidRPr="00DE5341">
        <w:tab/>
        <w:t>Radio resource control information elements</w:t>
      </w:r>
      <w:bookmarkEnd w:id="66"/>
      <w:bookmarkEnd w:id="67"/>
    </w:p>
    <w:p w14:paraId="3B77B5BB" w14:textId="77777777" w:rsidR="00994280" w:rsidRPr="00DE5341" w:rsidRDefault="00994280" w:rsidP="00994280">
      <w:pPr>
        <w:pStyle w:val="Heading4"/>
      </w:pPr>
      <w:bookmarkStart w:id="69" w:name="_Toc60777159"/>
      <w:bookmarkStart w:id="70" w:name="_Toc68015099"/>
      <w:bookmarkEnd w:id="68"/>
      <w:r w:rsidRPr="00DE5341">
        <w:t>–</w:t>
      </w:r>
      <w:r w:rsidRPr="00DE5341">
        <w:tab/>
      </w:r>
      <w:proofErr w:type="spellStart"/>
      <w:r w:rsidRPr="00DE5341">
        <w:rPr>
          <w:i/>
        </w:rPr>
        <w:t>AdditionalSpectrumEmission</w:t>
      </w:r>
      <w:bookmarkEnd w:id="69"/>
      <w:bookmarkEnd w:id="70"/>
      <w:proofErr w:type="spellEnd"/>
    </w:p>
    <w:p w14:paraId="7A83A723" w14:textId="77777777" w:rsidR="00994280" w:rsidRDefault="00994280" w:rsidP="00994280">
      <w:pPr>
        <w:rPr>
          <w:noProof/>
        </w:rPr>
      </w:pPr>
    </w:p>
    <w:p w14:paraId="27AFF29C" w14:textId="77777777" w:rsidR="00994280" w:rsidRDefault="00994280" w:rsidP="00994280">
      <w:pPr>
        <w:rPr>
          <w:noProof/>
        </w:rPr>
      </w:pPr>
    </w:p>
    <w:p w14:paraId="23FB1F1E" w14:textId="77777777" w:rsidR="00994280" w:rsidRDefault="00994280" w:rsidP="00994280">
      <w:pPr>
        <w:rPr>
          <w:noProof/>
        </w:rPr>
      </w:pPr>
    </w:p>
    <w:p w14:paraId="73E59092" w14:textId="77777777" w:rsidR="00994280" w:rsidRPr="00FC1C5F" w:rsidRDefault="00994280" w:rsidP="00994280">
      <w:pPr>
        <w:overflowPunct w:val="0"/>
        <w:autoSpaceDE w:val="0"/>
        <w:autoSpaceDN w:val="0"/>
        <w:adjustRightInd w:val="0"/>
        <w:textAlignment w:val="baseline"/>
        <w:rPr>
          <w:lang w:eastAsia="ja-JP"/>
        </w:rPr>
      </w:pPr>
    </w:p>
    <w:p w14:paraId="48E8269A" w14:textId="77777777" w:rsidR="00994280" w:rsidRPr="00FC1C5F" w:rsidRDefault="00994280" w:rsidP="0099428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FC1C5F">
        <w:rPr>
          <w:rFonts w:ascii="Arial" w:eastAsia="SimSun" w:hAnsi="Arial"/>
          <w:sz w:val="24"/>
          <w:lang w:eastAsia="ja-JP"/>
        </w:rPr>
        <w:t>–</w:t>
      </w:r>
      <w:r w:rsidRPr="00FC1C5F">
        <w:rPr>
          <w:rFonts w:ascii="Arial" w:eastAsia="SimSun" w:hAnsi="Arial"/>
          <w:sz w:val="24"/>
          <w:lang w:eastAsia="ja-JP"/>
        </w:rPr>
        <w:tab/>
      </w:r>
      <w:r w:rsidRPr="00FC1C5F">
        <w:rPr>
          <w:rFonts w:ascii="Arial" w:eastAsia="SimSun" w:hAnsi="Arial"/>
          <w:i/>
          <w:sz w:val="24"/>
          <w:lang w:eastAsia="ja-JP"/>
        </w:rPr>
        <w:t>SI-</w:t>
      </w:r>
      <w:proofErr w:type="spellStart"/>
      <w:r w:rsidRPr="00FC1C5F">
        <w:rPr>
          <w:rFonts w:ascii="Arial" w:eastAsia="SimSun" w:hAnsi="Arial"/>
          <w:i/>
          <w:sz w:val="24"/>
          <w:lang w:eastAsia="ja-JP"/>
        </w:rPr>
        <w:t>SchedulingInfo</w:t>
      </w:r>
      <w:proofErr w:type="spellEnd"/>
    </w:p>
    <w:p w14:paraId="0D1DBBA3" w14:textId="77777777" w:rsidR="00994280" w:rsidRPr="00FC1C5F" w:rsidRDefault="00994280" w:rsidP="00994280">
      <w:pPr>
        <w:overflowPunct w:val="0"/>
        <w:autoSpaceDE w:val="0"/>
        <w:autoSpaceDN w:val="0"/>
        <w:adjustRightInd w:val="0"/>
        <w:textAlignment w:val="baseline"/>
        <w:rPr>
          <w:rFonts w:eastAsia="SimSun"/>
          <w:lang w:eastAsia="ja-JP"/>
        </w:rPr>
      </w:pPr>
      <w:r w:rsidRPr="00FC1C5F">
        <w:rPr>
          <w:lang w:eastAsia="ja-JP"/>
        </w:rPr>
        <w:t xml:space="preserve">The IE </w:t>
      </w:r>
      <w:r w:rsidRPr="00FC1C5F">
        <w:rPr>
          <w:i/>
          <w:lang w:eastAsia="ja-JP"/>
        </w:rPr>
        <w:t>SI-</w:t>
      </w:r>
      <w:proofErr w:type="spellStart"/>
      <w:r w:rsidRPr="00FC1C5F">
        <w:rPr>
          <w:i/>
          <w:lang w:eastAsia="ja-JP"/>
        </w:rPr>
        <w:t>SchedulingInfo</w:t>
      </w:r>
      <w:proofErr w:type="spellEnd"/>
      <w:r w:rsidRPr="00FC1C5F">
        <w:rPr>
          <w:i/>
          <w:lang w:eastAsia="ja-JP"/>
        </w:rPr>
        <w:t xml:space="preserve"> </w:t>
      </w:r>
      <w:r w:rsidRPr="00FC1C5F">
        <w:rPr>
          <w:lang w:eastAsia="ja-JP"/>
        </w:rPr>
        <w:t>contains information needed for acquisition of SI messages.</w:t>
      </w:r>
    </w:p>
    <w:p w14:paraId="48B41FF3" w14:textId="77777777" w:rsidR="00994280" w:rsidRPr="00FC1C5F" w:rsidRDefault="00994280" w:rsidP="00994280">
      <w:pPr>
        <w:keepNext/>
        <w:keepLines/>
        <w:overflowPunct w:val="0"/>
        <w:autoSpaceDE w:val="0"/>
        <w:autoSpaceDN w:val="0"/>
        <w:adjustRightInd w:val="0"/>
        <w:spacing w:before="60"/>
        <w:jc w:val="center"/>
        <w:textAlignment w:val="baseline"/>
        <w:rPr>
          <w:rFonts w:ascii="Arial" w:hAnsi="Arial"/>
          <w:b/>
          <w:lang w:val="x-none" w:eastAsia="x-none"/>
        </w:rPr>
      </w:pPr>
      <w:r w:rsidRPr="00FC1C5F">
        <w:rPr>
          <w:rFonts w:ascii="Arial" w:hAnsi="Arial"/>
          <w:b/>
          <w:bCs/>
          <w:i/>
          <w:iCs/>
          <w:lang w:val="x-none" w:eastAsia="x-none"/>
        </w:rPr>
        <w:t xml:space="preserve">SI-SchedulingInfo </w:t>
      </w:r>
      <w:r w:rsidRPr="00FC1C5F">
        <w:rPr>
          <w:rFonts w:ascii="Arial" w:hAnsi="Arial"/>
          <w:b/>
          <w:lang w:val="x-none" w:eastAsia="x-none"/>
        </w:rPr>
        <w:t>information element</w:t>
      </w:r>
    </w:p>
    <w:p w14:paraId="413A8EE9"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ASN1START</w:t>
      </w:r>
    </w:p>
    <w:p w14:paraId="7E894E1E"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TAG–SI-SCHEDULINGINFO-START</w:t>
      </w:r>
    </w:p>
    <w:p w14:paraId="7486CE0E"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29BE459"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SI-SchedulingInfo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61940E82"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schedulingInfoList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(1..maxSI-Message))</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SchedulingInfo,</w:t>
      </w:r>
    </w:p>
    <w:p w14:paraId="07FD8BE3"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si-WindowLength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{s5, s10, s20, s40, s80, s160, s320, s640, s1280},</w:t>
      </w:r>
    </w:p>
    <w:p w14:paraId="24EC4434"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si-RequestConfig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MSG-1</w:t>
      </w:r>
    </w:p>
    <w:p w14:paraId="17015656"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si-RequestConfigSUL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SUL-MSG-1</w:t>
      </w:r>
    </w:p>
    <w:p w14:paraId="2959D3BF"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systemInformationAreaID             </w:t>
      </w:r>
      <w:r w:rsidRPr="00FC1C5F">
        <w:rPr>
          <w:rFonts w:ascii="Courier New" w:eastAsia="Batang" w:hAnsi="Courier New"/>
          <w:noProof/>
          <w:color w:val="993366"/>
          <w:sz w:val="16"/>
          <w:lang w:eastAsia="sv-SE"/>
        </w:rPr>
        <w:t>BIT</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STRING</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(24))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761D0A32"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Ericsson" w:date="2021-05-06T11:05:00Z"/>
          <w:rFonts w:ascii="Courier New" w:eastAsia="Batang" w:hAnsi="Courier New"/>
          <w:noProof/>
          <w:sz w:val="16"/>
          <w:lang w:eastAsia="sv-SE"/>
        </w:rPr>
      </w:pPr>
      <w:ins w:id="72" w:author="Ericsson" w:date="2021-05-06T11:05:00Z">
        <w:r w:rsidRPr="00FC1C5F">
          <w:rPr>
            <w:rFonts w:ascii="Courier New" w:eastAsia="Batang" w:hAnsi="Courier New"/>
            <w:noProof/>
            <w:sz w:val="16"/>
            <w:lang w:eastAsia="sv-SE"/>
          </w:rPr>
          <w:t xml:space="preserve">    schedulingInfoList</w:t>
        </w:r>
      </w:ins>
      <w:ins w:id="73" w:author="Ericsson" w:date="2021-05-10T11:58:00Z">
        <w:r w:rsidRPr="00FC1C5F">
          <w:rPr>
            <w:rFonts w:ascii="Courier New" w:eastAsia="Batang" w:hAnsi="Courier New"/>
            <w:noProof/>
            <w:sz w:val="16"/>
            <w:lang w:eastAsia="sv-SE"/>
          </w:rPr>
          <w:t>2</w:t>
        </w:r>
      </w:ins>
      <w:ins w:id="74" w:author="Ericsson" w:date="2021-05-06T11:05:00Z">
        <w:r w:rsidRPr="00FC1C5F">
          <w:rPr>
            <w:rFonts w:ascii="Courier New" w:eastAsia="Batang" w:hAnsi="Courier New"/>
            <w:noProof/>
            <w:sz w:val="16"/>
            <w:lang w:eastAsia="sv-SE"/>
          </w:rPr>
          <w:t>-r16             SEQUENCE (SIZE (1..maxSI-Message)) OF SchedulingInfo2-r16       OPTIONAL   -– Need R</w:t>
        </w:r>
      </w:ins>
    </w:p>
    <w:p w14:paraId="531D08C3"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1BE6108F"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6416111E"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D9B9D91"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SchedulingInfo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15F88C36"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si-BroadcastStatus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{broadcasting, notBroadcasting},</w:t>
      </w:r>
    </w:p>
    <w:p w14:paraId="7B27A07F"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si-Periodicity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{rf8, rf16, rf32, rf64, rf128, rf256, rf512},</w:t>
      </w:r>
    </w:p>
    <w:p w14:paraId="3A4520C6"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sib-MappingInfo                     SIB-Mapping</w:t>
      </w:r>
    </w:p>
    <w:p w14:paraId="0907107E"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6F106CF7"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 w:author="Ericsson" w:date="2021-05-06T11:05:00Z"/>
          <w:rFonts w:ascii="Courier New" w:eastAsia="Batang" w:hAnsi="Courier New"/>
          <w:noProof/>
          <w:sz w:val="16"/>
          <w:lang w:eastAsia="sv-SE"/>
        </w:rPr>
      </w:pPr>
    </w:p>
    <w:p w14:paraId="64312C99"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 w:author="Ericsson" w:date="2021-05-06T11:05:00Z"/>
          <w:rFonts w:ascii="Courier New" w:eastAsia="Batang" w:hAnsi="Courier New"/>
          <w:noProof/>
          <w:sz w:val="16"/>
          <w:lang w:eastAsia="sv-SE"/>
        </w:rPr>
      </w:pPr>
      <w:ins w:id="77" w:author="Ericsson" w:date="2021-05-06T11:05:00Z">
        <w:r w:rsidRPr="00FC1C5F">
          <w:rPr>
            <w:rFonts w:ascii="Courier New" w:eastAsia="Batang" w:hAnsi="Courier New"/>
            <w:noProof/>
            <w:sz w:val="16"/>
            <w:lang w:eastAsia="sv-SE"/>
          </w:rPr>
          <w:t>SchedulingInfo2-</w:t>
        </w:r>
      </w:ins>
      <w:ins w:id="78" w:author="Ericsson" w:date="2021-05-06T15:28:00Z">
        <w:r w:rsidRPr="00FC1C5F">
          <w:rPr>
            <w:rFonts w:ascii="Courier New" w:eastAsia="Batang" w:hAnsi="Courier New"/>
            <w:noProof/>
            <w:sz w:val="16"/>
            <w:lang w:eastAsia="sv-SE"/>
          </w:rPr>
          <w:t>v</w:t>
        </w:r>
      </w:ins>
      <w:ins w:id="79" w:author="Ericsson" w:date="2021-05-06T11:05:00Z">
        <w:r w:rsidRPr="00FC1C5F">
          <w:rPr>
            <w:rFonts w:ascii="Courier New" w:eastAsia="Batang" w:hAnsi="Courier New"/>
            <w:noProof/>
            <w:sz w:val="16"/>
            <w:lang w:eastAsia="sv-SE"/>
          </w:rPr>
          <w:t>16</w:t>
        </w:r>
      </w:ins>
      <w:ins w:id="80" w:author="Ericsson" w:date="2021-05-06T15:28:00Z">
        <w:r w:rsidRPr="00FC1C5F">
          <w:rPr>
            <w:rFonts w:ascii="Courier New" w:eastAsia="Batang" w:hAnsi="Courier New"/>
            <w:noProof/>
            <w:sz w:val="16"/>
            <w:lang w:eastAsia="sv-SE"/>
          </w:rPr>
          <w:t>xy</w:t>
        </w:r>
      </w:ins>
      <w:ins w:id="81" w:author="Ericsson" w:date="2021-05-06T11:05:00Z">
        <w:r w:rsidRPr="00FC1C5F">
          <w:rPr>
            <w:rFonts w:ascii="Courier New" w:eastAsia="Batang" w:hAnsi="Courier New"/>
            <w:noProof/>
            <w:sz w:val="16"/>
            <w:lang w:eastAsia="sv-SE"/>
          </w:rPr>
          <w:t xml:space="preserve"> ::=           SEQUENCE {</w:t>
        </w:r>
      </w:ins>
    </w:p>
    <w:p w14:paraId="4D88E6F0" w14:textId="6F3E4A68"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 w:author="Ericsson" w:date="2021-05-06T11:05:00Z"/>
          <w:rFonts w:ascii="Courier New" w:eastAsia="Batang" w:hAnsi="Courier New"/>
          <w:noProof/>
          <w:sz w:val="16"/>
          <w:lang w:eastAsia="sv-SE"/>
        </w:rPr>
      </w:pPr>
      <w:ins w:id="83" w:author="Ericsson" w:date="2021-05-06T11:05:00Z">
        <w:r w:rsidRPr="00FC1C5F">
          <w:rPr>
            <w:rFonts w:ascii="Courier New" w:eastAsia="Batang" w:hAnsi="Courier New"/>
            <w:noProof/>
            <w:sz w:val="16"/>
            <w:lang w:eastAsia="sv-SE"/>
          </w:rPr>
          <w:t xml:space="preserve">    si-BroadcastStatus</w:t>
        </w:r>
      </w:ins>
      <w:ins w:id="84" w:author="Ericsson" w:date="2021-05-10T22:33:00Z">
        <w:r w:rsidR="00042EEF">
          <w:rPr>
            <w:rFonts w:ascii="Courier New" w:eastAsia="Batang" w:hAnsi="Courier New"/>
            <w:noProof/>
            <w:sz w:val="16"/>
            <w:lang w:eastAsia="sv-SE"/>
          </w:rPr>
          <w:t>-r16</w:t>
        </w:r>
      </w:ins>
      <w:ins w:id="85" w:author="Ericsson" w:date="2021-05-06T11:05:00Z">
        <w:r w:rsidRPr="00FC1C5F">
          <w:rPr>
            <w:rFonts w:ascii="Courier New" w:eastAsia="Batang" w:hAnsi="Courier New"/>
            <w:noProof/>
            <w:sz w:val="16"/>
            <w:lang w:eastAsia="sv-SE"/>
          </w:rPr>
          <w:t xml:space="preserve">               ENUMERATED {broadcasting, notBroadcasting},</w:t>
        </w:r>
      </w:ins>
    </w:p>
    <w:p w14:paraId="18105A9C"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 w:author="Ericsson" w:date="2021-05-06T11:05:00Z"/>
          <w:rFonts w:ascii="Courier New" w:eastAsia="Batang" w:hAnsi="Courier New"/>
          <w:noProof/>
          <w:sz w:val="16"/>
          <w:lang w:eastAsia="sv-SE"/>
        </w:rPr>
      </w:pPr>
      <w:ins w:id="87" w:author="Ericsson" w:date="2021-05-06T11:05:00Z">
        <w:r w:rsidRPr="00FC1C5F">
          <w:rPr>
            <w:rFonts w:ascii="Courier New" w:eastAsia="Batang" w:hAnsi="Courier New"/>
            <w:noProof/>
            <w:sz w:val="16"/>
            <w:lang w:eastAsia="sv-SE"/>
          </w:rPr>
          <w:t xml:space="preserve">    si-WindowStart-r16                  INTEGER (</w:t>
        </w:r>
      </w:ins>
      <w:ins w:id="88" w:author="Ericsson" w:date="2021-05-10T12:03:00Z">
        <w:r w:rsidRPr="00FC1C5F">
          <w:rPr>
            <w:rFonts w:ascii="Courier New" w:eastAsia="Batang" w:hAnsi="Courier New"/>
            <w:noProof/>
            <w:sz w:val="16"/>
            <w:lang w:eastAsia="sv-SE"/>
          </w:rPr>
          <w:t>1</w:t>
        </w:r>
      </w:ins>
      <w:ins w:id="89" w:author="Ericsson" w:date="2021-05-06T11:05:00Z">
        <w:r w:rsidRPr="00FC1C5F">
          <w:rPr>
            <w:rFonts w:ascii="Courier New" w:eastAsia="Batang" w:hAnsi="Courier New"/>
            <w:noProof/>
            <w:sz w:val="16"/>
            <w:lang w:eastAsia="sv-SE"/>
          </w:rPr>
          <w:t>..</w:t>
        </w:r>
      </w:ins>
      <w:ins w:id="90" w:author="Ericsson" w:date="2021-05-10T18:04:00Z">
        <w:r w:rsidRPr="00FC1C5F">
          <w:rPr>
            <w:rFonts w:ascii="Courier New" w:eastAsia="Batang" w:hAnsi="Courier New"/>
            <w:noProof/>
            <w:sz w:val="16"/>
            <w:lang w:eastAsia="sv-SE"/>
          </w:rPr>
          <w:t>128</w:t>
        </w:r>
      </w:ins>
      <w:ins w:id="91" w:author="Ericsson" w:date="2021-05-06T11:05:00Z">
        <w:r w:rsidRPr="00FC1C5F">
          <w:rPr>
            <w:rFonts w:ascii="Courier New" w:eastAsia="Batang" w:hAnsi="Courier New"/>
            <w:noProof/>
            <w:sz w:val="16"/>
            <w:lang w:eastAsia="sv-SE"/>
          </w:rPr>
          <w:t>),</w:t>
        </w:r>
      </w:ins>
    </w:p>
    <w:p w14:paraId="4670C8D8" w14:textId="05690F63"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 w:author="Ericsson" w:date="2021-05-06T11:05:00Z"/>
          <w:rFonts w:ascii="Courier New" w:eastAsia="Batang" w:hAnsi="Courier New"/>
          <w:noProof/>
          <w:sz w:val="16"/>
          <w:lang w:eastAsia="sv-SE"/>
        </w:rPr>
      </w:pPr>
      <w:ins w:id="93" w:author="Ericsson" w:date="2021-05-06T11:05:00Z">
        <w:r w:rsidRPr="00FC1C5F">
          <w:rPr>
            <w:rFonts w:ascii="Courier New" w:eastAsia="Batang" w:hAnsi="Courier New"/>
            <w:noProof/>
            <w:sz w:val="16"/>
            <w:lang w:eastAsia="sv-SE"/>
          </w:rPr>
          <w:t xml:space="preserve">    si-Periodicity</w:t>
        </w:r>
      </w:ins>
      <w:ins w:id="94" w:author="Ericsson" w:date="2021-05-10T22:33:00Z">
        <w:r w:rsidR="00696F37">
          <w:rPr>
            <w:rFonts w:ascii="Courier New" w:eastAsia="Batang" w:hAnsi="Courier New"/>
            <w:noProof/>
            <w:sz w:val="16"/>
            <w:lang w:eastAsia="sv-SE"/>
          </w:rPr>
          <w:t>-r16</w:t>
        </w:r>
      </w:ins>
      <w:ins w:id="95" w:author="Ericsson" w:date="2021-05-06T11:05:00Z">
        <w:r w:rsidRPr="00FC1C5F">
          <w:rPr>
            <w:rFonts w:ascii="Courier New" w:eastAsia="Batang" w:hAnsi="Courier New"/>
            <w:noProof/>
            <w:sz w:val="16"/>
            <w:lang w:eastAsia="sv-SE"/>
          </w:rPr>
          <w:t xml:space="preserve">                  ENUMERATED {rf8, rf16, rf32, rf64, rf128, rf256, rf512},</w:t>
        </w:r>
      </w:ins>
    </w:p>
    <w:p w14:paraId="6FD5ECD1" w14:textId="02182CCE"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 w:author="Ericsson" w:date="2021-05-06T11:05:00Z"/>
          <w:rFonts w:ascii="Courier New" w:eastAsia="Batang" w:hAnsi="Courier New"/>
          <w:noProof/>
          <w:sz w:val="16"/>
          <w:lang w:eastAsia="sv-SE"/>
        </w:rPr>
      </w:pPr>
      <w:ins w:id="97" w:author="Ericsson" w:date="2021-05-06T11:05:00Z">
        <w:r w:rsidRPr="00FC1C5F">
          <w:rPr>
            <w:rFonts w:ascii="Courier New" w:eastAsia="Batang" w:hAnsi="Courier New"/>
            <w:noProof/>
            <w:sz w:val="16"/>
            <w:lang w:eastAsia="sv-SE"/>
          </w:rPr>
          <w:t xml:space="preserve">    sib-MappingInfo</w:t>
        </w:r>
      </w:ins>
      <w:ins w:id="98" w:author="Ericsson" w:date="2021-05-10T22:33:00Z">
        <w:r w:rsidR="00696F37">
          <w:rPr>
            <w:rFonts w:ascii="Courier New" w:eastAsia="Batang" w:hAnsi="Courier New"/>
            <w:noProof/>
            <w:sz w:val="16"/>
            <w:lang w:eastAsia="sv-SE"/>
          </w:rPr>
          <w:t>-r16</w:t>
        </w:r>
      </w:ins>
      <w:ins w:id="99" w:author="Ericsson" w:date="2021-05-06T11:05:00Z">
        <w:r w:rsidRPr="00FC1C5F">
          <w:rPr>
            <w:rFonts w:ascii="Courier New" w:eastAsia="Batang" w:hAnsi="Courier New"/>
            <w:noProof/>
            <w:sz w:val="16"/>
            <w:lang w:eastAsia="sv-SE"/>
          </w:rPr>
          <w:t xml:space="preserve">                 SIB-Mapping</w:t>
        </w:r>
      </w:ins>
    </w:p>
    <w:p w14:paraId="7CEB12C5"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0" w:author="Ericsson" w:date="2021-05-06T11:05:00Z"/>
          <w:rFonts w:ascii="Courier New" w:eastAsia="Batang" w:hAnsi="Courier New"/>
          <w:noProof/>
          <w:sz w:val="16"/>
          <w:lang w:eastAsia="sv-SE"/>
        </w:rPr>
      </w:pPr>
      <w:ins w:id="101" w:author="Ericsson" w:date="2021-05-06T11:05:00Z">
        <w:r w:rsidRPr="00FC1C5F">
          <w:rPr>
            <w:rFonts w:ascii="Courier New" w:eastAsia="Batang" w:hAnsi="Courier New"/>
            <w:noProof/>
            <w:sz w:val="16"/>
            <w:lang w:eastAsia="sv-SE"/>
          </w:rPr>
          <w:t>}</w:t>
        </w:r>
      </w:ins>
    </w:p>
    <w:p w14:paraId="613C11B7"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8086F3"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SIB-Mapping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(1..maxSIB))</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SIB-TypeInfo</w:t>
      </w:r>
    </w:p>
    <w:p w14:paraId="55C60094"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11019D"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SIB-TypeInfo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2F77A154"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lastRenderedPageBreak/>
        <w:t xml:space="preserve">    type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{sibType2, sibType3, sibType4, sibType5, sibType6, sibType7, sibType8, sibType9,</w:t>
      </w:r>
    </w:p>
    <w:p w14:paraId="1B74DD53"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sibType10-v1610, sibType11-v1610, sibType12-v1610, sibType13-v1610, sibType14-v1610,</w:t>
      </w:r>
    </w:p>
    <w:p w14:paraId="6D5B6967"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spare3, spare2, spare1,... },</w:t>
      </w:r>
    </w:p>
    <w:p w14:paraId="66E793B8"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valueTag                            </w:t>
      </w:r>
      <w:r w:rsidRPr="00FC1C5F">
        <w:rPr>
          <w:rFonts w:ascii="Courier New" w:eastAsia="Batang" w:hAnsi="Courier New"/>
          <w:noProof/>
          <w:color w:val="993366"/>
          <w:sz w:val="16"/>
          <w:lang w:eastAsia="sv-SE"/>
        </w:rPr>
        <w:t>INTEGER</w:t>
      </w:r>
      <w:r w:rsidRPr="00FC1C5F">
        <w:rPr>
          <w:rFonts w:ascii="Courier New" w:eastAsia="Batang" w:hAnsi="Courier New"/>
          <w:noProof/>
          <w:sz w:val="16"/>
          <w:lang w:eastAsia="sv-SE"/>
        </w:rPr>
        <w:t xml:space="preserve"> (0..31)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SIB-TYPE</w:t>
      </w:r>
    </w:p>
    <w:p w14:paraId="5D1AEB0F"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areaScope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S</w:t>
      </w:r>
    </w:p>
    <w:p w14:paraId="6CB889E5"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7E8F0229"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F52D55B"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TAG-SI-SCHEDULINGINFO-STOP</w:t>
      </w:r>
    </w:p>
    <w:p w14:paraId="37CFE4A4" w14:textId="77777777" w:rsidR="00994280" w:rsidRPr="00FC1C5F" w:rsidRDefault="00994280" w:rsidP="00994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sv-SE"/>
        </w:rPr>
      </w:pPr>
      <w:r w:rsidRPr="00FC1C5F">
        <w:rPr>
          <w:rFonts w:ascii="Courier New" w:eastAsia="Batang" w:hAnsi="Courier New"/>
          <w:noProof/>
          <w:color w:val="808080"/>
          <w:sz w:val="16"/>
          <w:lang w:eastAsia="sv-SE"/>
        </w:rPr>
        <w:t>-- ASN1STOP</w:t>
      </w:r>
    </w:p>
    <w:p w14:paraId="3D834696" w14:textId="77777777" w:rsidR="00994280" w:rsidRPr="00FC1C5F" w:rsidRDefault="00994280" w:rsidP="009942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4280" w:rsidRPr="00FC1C5F" w14:paraId="27FE7358"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7037CE9E" w14:textId="77777777" w:rsidR="00994280" w:rsidRPr="00FC1C5F" w:rsidRDefault="00994280" w:rsidP="003C633C">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hAnsi="Arial"/>
                <w:b/>
                <w:i/>
                <w:sz w:val="18"/>
                <w:szCs w:val="22"/>
                <w:lang w:val="x-none" w:eastAsia="sv-SE"/>
              </w:rPr>
              <w:t xml:space="preserve">SchedulingInfo </w:t>
            </w:r>
            <w:r w:rsidRPr="00FC1C5F">
              <w:rPr>
                <w:rFonts w:ascii="Arial" w:hAnsi="Arial"/>
                <w:b/>
                <w:sz w:val="18"/>
                <w:szCs w:val="22"/>
                <w:lang w:val="x-none" w:eastAsia="sv-SE"/>
              </w:rPr>
              <w:t>field descriptions</w:t>
            </w:r>
          </w:p>
        </w:tc>
      </w:tr>
      <w:tr w:rsidR="00994280" w:rsidRPr="00FC1C5F" w14:paraId="35C0F564"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79BB8D4"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i/>
                <w:sz w:val="18"/>
                <w:lang w:val="x-none" w:eastAsia="sv-SE"/>
              </w:rPr>
              <w:t>areaScope</w:t>
            </w:r>
          </w:p>
          <w:p w14:paraId="5C0E9041"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szCs w:val="22"/>
                <w:lang w:val="x-none" w:eastAsia="sv-SE"/>
              </w:rPr>
              <w:t>Indicates that a SIB is area specific. If the field is absent, the SIB is cell specific.</w:t>
            </w:r>
          </w:p>
        </w:tc>
      </w:tr>
      <w:tr w:rsidR="00994280" w:rsidRPr="00FC1C5F" w14:paraId="31D2A695"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4692C6C2"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bCs/>
                <w:i/>
                <w:iCs/>
                <w:sz w:val="18"/>
                <w:lang w:val="x-none" w:eastAsia="sv-SE"/>
              </w:rPr>
            </w:pPr>
            <w:r w:rsidRPr="00FC1C5F">
              <w:rPr>
                <w:rFonts w:ascii="Arial" w:hAnsi="Arial"/>
                <w:b/>
                <w:bCs/>
                <w:i/>
                <w:iCs/>
                <w:sz w:val="18"/>
                <w:szCs w:val="22"/>
                <w:lang w:val="x-none" w:eastAsia="sv-SE"/>
              </w:rPr>
              <w:t>si-BroadcastStatus</w:t>
            </w:r>
          </w:p>
          <w:p w14:paraId="07DFDA9E"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sz w:val="18"/>
                <w:szCs w:val="22"/>
                <w:lang w:val="x-none" w:eastAsia="sv-SE"/>
              </w:rPr>
              <w:t>Indicates if the SI message is being broadcasted or not. Change of</w:t>
            </w:r>
            <w:r w:rsidRPr="00FC1C5F">
              <w:rPr>
                <w:rFonts w:ascii="Arial" w:hAnsi="Arial"/>
                <w:i/>
                <w:sz w:val="18"/>
                <w:szCs w:val="22"/>
                <w:lang w:val="x-none" w:eastAsia="sv-SE"/>
              </w:rPr>
              <w:t xml:space="preserve"> si-BroadcastStat</w:t>
            </w:r>
            <w:r w:rsidRPr="00FC1C5F">
              <w:rPr>
                <w:rFonts w:ascii="Arial" w:hAnsi="Arial"/>
                <w:sz w:val="18"/>
                <w:szCs w:val="22"/>
                <w:lang w:val="x-none"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C1C5F">
              <w:rPr>
                <w:rFonts w:ascii="Arial" w:hAnsi="Arial"/>
                <w:i/>
                <w:sz w:val="18"/>
                <w:szCs w:val="22"/>
                <w:lang w:val="x-none" w:eastAsia="sv-SE"/>
              </w:rPr>
              <w:t>broadcasting</w:t>
            </w:r>
            <w:r w:rsidRPr="00FC1C5F">
              <w:rPr>
                <w:rFonts w:ascii="Arial" w:hAnsi="Arial"/>
                <w:sz w:val="18"/>
                <w:szCs w:val="22"/>
                <w:lang w:val="x-none" w:eastAsia="sv-SE"/>
              </w:rPr>
              <w:t>.</w:t>
            </w:r>
          </w:p>
        </w:tc>
      </w:tr>
      <w:tr w:rsidR="00994280" w:rsidRPr="00FC1C5F" w14:paraId="440F7F4E"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794D6B08"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
                <w:i/>
                <w:sz w:val="18"/>
                <w:szCs w:val="22"/>
                <w:lang w:val="x-none" w:eastAsia="sv-SE"/>
              </w:rPr>
              <w:t>si-Periodicity</w:t>
            </w:r>
          </w:p>
          <w:p w14:paraId="2A1007FF"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szCs w:val="22"/>
                <w:lang w:val="x-none" w:eastAsia="sv-SE"/>
              </w:rPr>
              <w:t xml:space="preserve">Periodicity of the SI-message in radio frames. Value </w:t>
            </w:r>
            <w:r w:rsidRPr="00FC1C5F">
              <w:rPr>
                <w:rFonts w:ascii="Arial" w:hAnsi="Arial"/>
                <w:i/>
                <w:sz w:val="18"/>
                <w:szCs w:val="22"/>
                <w:lang w:val="x-none" w:eastAsia="sv-SE"/>
              </w:rPr>
              <w:t>rf8</w:t>
            </w:r>
            <w:r w:rsidRPr="00FC1C5F">
              <w:rPr>
                <w:rFonts w:ascii="Arial" w:hAnsi="Arial"/>
                <w:sz w:val="18"/>
                <w:szCs w:val="22"/>
                <w:lang w:val="x-none" w:eastAsia="sv-SE"/>
              </w:rPr>
              <w:t xml:space="preserve"> corresponds to 8 radio frames, value </w:t>
            </w:r>
            <w:r w:rsidRPr="00FC1C5F">
              <w:rPr>
                <w:rFonts w:ascii="Arial" w:hAnsi="Arial"/>
                <w:i/>
                <w:sz w:val="18"/>
                <w:szCs w:val="22"/>
                <w:lang w:val="x-none" w:eastAsia="sv-SE"/>
              </w:rPr>
              <w:t>rf16</w:t>
            </w:r>
            <w:r w:rsidRPr="00FC1C5F">
              <w:rPr>
                <w:rFonts w:ascii="Arial" w:hAnsi="Arial"/>
                <w:sz w:val="18"/>
                <w:szCs w:val="22"/>
                <w:lang w:val="x-none" w:eastAsia="sv-SE"/>
              </w:rPr>
              <w:t xml:space="preserve"> corresponds to 16 radio frames, and so on.</w:t>
            </w:r>
          </w:p>
        </w:tc>
      </w:tr>
      <w:tr w:rsidR="00994280" w:rsidRPr="00FC1C5F" w14:paraId="616AC8BE" w14:textId="77777777" w:rsidTr="003C633C">
        <w:trPr>
          <w:ins w:id="102"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2193999F" w14:textId="77777777" w:rsidR="00994280" w:rsidRPr="00FC1C5F" w:rsidRDefault="00994280" w:rsidP="003C633C">
            <w:pPr>
              <w:keepNext/>
              <w:keepLines/>
              <w:overflowPunct w:val="0"/>
              <w:autoSpaceDE w:val="0"/>
              <w:autoSpaceDN w:val="0"/>
              <w:adjustRightInd w:val="0"/>
              <w:spacing w:after="0"/>
              <w:textAlignment w:val="baseline"/>
              <w:rPr>
                <w:ins w:id="103" w:author="Ericsson" w:date="2021-05-06T11:05:00Z"/>
                <w:rFonts w:ascii="Arial" w:hAnsi="Arial"/>
                <w:b/>
                <w:i/>
                <w:sz w:val="18"/>
                <w:szCs w:val="22"/>
                <w:lang w:val="x-none" w:eastAsia="sv-SE"/>
              </w:rPr>
            </w:pPr>
            <w:ins w:id="104" w:author="Ericsson" w:date="2021-05-06T11:05:00Z">
              <w:r w:rsidRPr="00FC1C5F">
                <w:rPr>
                  <w:rFonts w:ascii="Arial" w:hAnsi="Arial"/>
                  <w:b/>
                  <w:i/>
                  <w:sz w:val="18"/>
                  <w:szCs w:val="22"/>
                  <w:lang w:val="x-none" w:eastAsia="sv-SE"/>
                </w:rPr>
                <w:t>si-WindowStart-r16</w:t>
              </w:r>
            </w:ins>
          </w:p>
          <w:p w14:paraId="36792AC6" w14:textId="77777777" w:rsidR="00994280" w:rsidRPr="00FC1C5F" w:rsidRDefault="00994280" w:rsidP="003C633C">
            <w:pPr>
              <w:keepNext/>
              <w:keepLines/>
              <w:overflowPunct w:val="0"/>
              <w:autoSpaceDE w:val="0"/>
              <w:autoSpaceDN w:val="0"/>
              <w:adjustRightInd w:val="0"/>
              <w:spacing w:after="0"/>
              <w:textAlignment w:val="baseline"/>
              <w:rPr>
                <w:ins w:id="105" w:author="Ericsson" w:date="2021-05-06T11:05:00Z"/>
                <w:rFonts w:ascii="Arial" w:hAnsi="Arial"/>
                <w:bCs/>
                <w:iCs/>
                <w:sz w:val="18"/>
                <w:szCs w:val="22"/>
                <w:lang w:val="x-none" w:eastAsia="sv-SE"/>
              </w:rPr>
            </w:pPr>
            <w:ins w:id="106" w:author="Ericsson" w:date="2021-05-10T12:11:00Z">
              <w:r w:rsidRPr="00FC1C5F">
                <w:rPr>
                  <w:rFonts w:ascii="Arial" w:hAnsi="Arial" w:cs="Arial"/>
                  <w:bCs/>
                  <w:iCs/>
                  <w:sz w:val="18"/>
                  <w:szCs w:val="18"/>
                  <w:lang w:val="x-none" w:eastAsia="sv-SE"/>
                </w:rPr>
                <w:t>Indicates</w:t>
              </w:r>
              <w:r w:rsidRPr="00FC1C5F">
                <w:rPr>
                  <w:rFonts w:ascii="Arial" w:hAnsi="Arial" w:cs="Arial"/>
                  <w:sz w:val="18"/>
                  <w:szCs w:val="18"/>
                  <w:lang w:val="en-US" w:eastAsia="x-none"/>
                </w:rPr>
                <w:t xml:space="preserve"> the </w:t>
              </w:r>
            </w:ins>
            <w:ins w:id="107" w:author="Ericsson" w:date="2021-05-10T12:39:00Z">
              <w:r w:rsidRPr="00FC1C5F">
                <w:rPr>
                  <w:rFonts w:ascii="Arial" w:hAnsi="Arial" w:cs="Arial"/>
                  <w:sz w:val="18"/>
                  <w:szCs w:val="18"/>
                  <w:lang w:val="en-US" w:eastAsia="x-none"/>
                </w:rPr>
                <w:t>start position</w:t>
              </w:r>
            </w:ins>
            <w:ins w:id="108" w:author="Ericsson" w:date="2021-05-10T12:11:00Z">
              <w:r w:rsidRPr="00FC1C5F">
                <w:rPr>
                  <w:rFonts w:ascii="Arial" w:hAnsi="Arial" w:cs="Arial"/>
                  <w:sz w:val="18"/>
                  <w:szCs w:val="18"/>
                  <w:lang w:val="en-US" w:eastAsia="x-none"/>
                </w:rPr>
                <w:t xml:space="preserve"> of the </w:t>
              </w:r>
            </w:ins>
            <w:ins w:id="109" w:author="Ericsson" w:date="2021-05-10T14:05:00Z">
              <w:r w:rsidRPr="00FC1C5F">
                <w:rPr>
                  <w:rFonts w:ascii="Arial" w:hAnsi="Arial" w:cs="Arial"/>
                  <w:sz w:val="18"/>
                  <w:szCs w:val="18"/>
                  <w:lang w:val="en-US" w:eastAsia="x-none"/>
                </w:rPr>
                <w:t xml:space="preserve">associated </w:t>
              </w:r>
            </w:ins>
            <w:ins w:id="110" w:author="Ericsson" w:date="2021-05-10T12:11:00Z">
              <w:r w:rsidRPr="00FC1C5F">
                <w:rPr>
                  <w:rFonts w:ascii="Arial" w:hAnsi="Arial" w:cs="Arial"/>
                  <w:sz w:val="18"/>
                  <w:szCs w:val="18"/>
                  <w:lang w:val="en-US" w:eastAsia="x-none"/>
                </w:rPr>
                <w:t>SI</w:t>
              </w:r>
            </w:ins>
            <w:ins w:id="111" w:author="Ericsson" w:date="2021-05-10T14:00:00Z">
              <w:r w:rsidRPr="00FC1C5F">
                <w:rPr>
                  <w:rFonts w:ascii="Arial" w:hAnsi="Arial" w:cs="Arial"/>
                  <w:sz w:val="18"/>
                  <w:szCs w:val="18"/>
                  <w:lang w:val="en-US" w:eastAsia="x-none"/>
                </w:rPr>
                <w:t>-message</w:t>
              </w:r>
            </w:ins>
            <w:ins w:id="112" w:author="Ericsson" w:date="2021-05-10T12:11:00Z">
              <w:r w:rsidRPr="00FC1C5F">
                <w:rPr>
                  <w:rFonts w:ascii="Arial" w:hAnsi="Arial" w:cs="Arial"/>
                  <w:sz w:val="18"/>
                  <w:szCs w:val="18"/>
                  <w:lang w:val="en-US" w:eastAsia="x-none"/>
                </w:rPr>
                <w:t>.</w:t>
              </w:r>
            </w:ins>
          </w:p>
        </w:tc>
      </w:tr>
      <w:tr w:rsidR="00994280" w:rsidRPr="00FC1C5F" w14:paraId="37941D16" w14:textId="77777777" w:rsidTr="003C633C">
        <w:trPr>
          <w:ins w:id="113"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58A4008E" w14:textId="77777777" w:rsidR="00994280" w:rsidRPr="00FC1C5F" w:rsidRDefault="00994280" w:rsidP="003C633C">
            <w:pPr>
              <w:keepNext/>
              <w:keepLines/>
              <w:overflowPunct w:val="0"/>
              <w:autoSpaceDE w:val="0"/>
              <w:autoSpaceDN w:val="0"/>
              <w:adjustRightInd w:val="0"/>
              <w:spacing w:after="0"/>
              <w:textAlignment w:val="baseline"/>
              <w:rPr>
                <w:ins w:id="114" w:author="Ericsson" w:date="2021-05-06T15:26:00Z"/>
                <w:rFonts w:ascii="Arial" w:hAnsi="Arial"/>
                <w:b/>
                <w:i/>
                <w:sz w:val="18"/>
                <w:szCs w:val="22"/>
                <w:lang w:eastAsia="sv-SE"/>
              </w:rPr>
            </w:pPr>
            <w:ins w:id="115" w:author="Ericsson" w:date="2021-05-06T15:26:00Z">
              <w:r w:rsidRPr="00FC1C5F">
                <w:rPr>
                  <w:rFonts w:ascii="Arial" w:hAnsi="Arial"/>
                  <w:b/>
                  <w:i/>
                  <w:sz w:val="18"/>
                  <w:szCs w:val="22"/>
                  <w:lang w:eastAsia="sv-SE"/>
                </w:rPr>
                <w:t>sib</w:t>
              </w:r>
            </w:ins>
            <w:ins w:id="116" w:author="Ericsson" w:date="2021-05-06T15:27:00Z">
              <w:r w:rsidRPr="00FC1C5F">
                <w:rPr>
                  <w:rFonts w:ascii="Arial" w:hAnsi="Arial"/>
                  <w:b/>
                  <w:i/>
                  <w:sz w:val="18"/>
                  <w:szCs w:val="22"/>
                  <w:lang w:eastAsia="sv-SE"/>
                </w:rPr>
                <w:t>-</w:t>
              </w:r>
            </w:ins>
            <w:proofErr w:type="spellStart"/>
            <w:ins w:id="117" w:author="Ericsson" w:date="2021-05-06T15:26:00Z">
              <w:r w:rsidRPr="00FC1C5F">
                <w:rPr>
                  <w:rFonts w:ascii="Arial" w:hAnsi="Arial"/>
                  <w:b/>
                  <w:i/>
                  <w:sz w:val="18"/>
                  <w:szCs w:val="22"/>
                  <w:lang w:eastAsia="sv-SE"/>
                </w:rPr>
                <w:t>MappingInfo</w:t>
              </w:r>
              <w:proofErr w:type="spellEnd"/>
            </w:ins>
          </w:p>
          <w:p w14:paraId="26B63821" w14:textId="77777777" w:rsidR="00994280" w:rsidRPr="00FC1C5F" w:rsidRDefault="00994280" w:rsidP="003C633C">
            <w:pPr>
              <w:keepNext/>
              <w:keepLines/>
              <w:overflowPunct w:val="0"/>
              <w:autoSpaceDE w:val="0"/>
              <w:autoSpaceDN w:val="0"/>
              <w:adjustRightInd w:val="0"/>
              <w:spacing w:after="0"/>
              <w:textAlignment w:val="baseline"/>
              <w:rPr>
                <w:ins w:id="118" w:author="Ericsson" w:date="2021-05-06T15:26:00Z"/>
                <w:rFonts w:ascii="Arial" w:hAnsi="Arial"/>
                <w:bCs/>
                <w:iCs/>
                <w:sz w:val="18"/>
                <w:szCs w:val="22"/>
                <w:lang w:eastAsia="sv-SE"/>
              </w:rPr>
            </w:pPr>
            <w:ins w:id="119" w:author="Ericsson" w:date="2021-05-06T15:27:00Z">
              <w:r w:rsidRPr="00FC1C5F">
                <w:rPr>
                  <w:rFonts w:ascii="Arial" w:hAnsi="Arial"/>
                  <w:bCs/>
                  <w:iCs/>
                  <w:sz w:val="18"/>
                  <w:szCs w:val="22"/>
                  <w:lang w:eastAsia="sv-SE"/>
                </w:rPr>
                <w:t xml:space="preserve">Indicates which SIBs are contained in the </w:t>
              </w:r>
            </w:ins>
            <w:ins w:id="120" w:author="Ericsson" w:date="2021-05-06T15:28:00Z">
              <w:r w:rsidRPr="00FC1C5F">
                <w:rPr>
                  <w:rFonts w:ascii="Arial" w:hAnsi="Arial"/>
                  <w:bCs/>
                  <w:iCs/>
                  <w:sz w:val="18"/>
                  <w:szCs w:val="22"/>
                  <w:lang w:eastAsia="sv-SE"/>
                </w:rPr>
                <w:t xml:space="preserve">SI message. </w:t>
              </w:r>
            </w:ins>
            <w:ins w:id="121" w:author="Ericsson" w:date="2021-05-06T15:29:00Z">
              <w:r w:rsidRPr="00FC1C5F">
                <w:rPr>
                  <w:rFonts w:ascii="Arial" w:hAnsi="Arial"/>
                  <w:bCs/>
                  <w:iCs/>
                  <w:sz w:val="18"/>
                  <w:szCs w:val="22"/>
                  <w:lang w:eastAsia="sv-SE"/>
                </w:rPr>
                <w:t>T</w:t>
              </w:r>
            </w:ins>
            <w:ins w:id="122" w:author="Ericsson" w:date="2021-05-06T15:28:00Z">
              <w:r w:rsidRPr="00FC1C5F">
                <w:rPr>
                  <w:rFonts w:ascii="Arial" w:hAnsi="Arial"/>
                  <w:bCs/>
                  <w:iCs/>
                  <w:sz w:val="18"/>
                  <w:szCs w:val="22"/>
                  <w:lang w:eastAsia="sv-SE"/>
                </w:rPr>
                <w:t xml:space="preserve">he following </w:t>
              </w:r>
              <w:r w:rsidRPr="00FC1C5F">
                <w:rPr>
                  <w:rFonts w:ascii="Arial" w:hAnsi="Arial"/>
                  <w:bCs/>
                  <w:i/>
                  <w:sz w:val="18"/>
                  <w:szCs w:val="22"/>
                  <w:lang w:eastAsia="sv-SE"/>
                </w:rPr>
                <w:t>type</w:t>
              </w:r>
              <w:r w:rsidRPr="00FC1C5F">
                <w:rPr>
                  <w:rFonts w:ascii="Arial" w:hAnsi="Arial"/>
                  <w:bCs/>
                  <w:iCs/>
                  <w:sz w:val="18"/>
                  <w:szCs w:val="22"/>
                  <w:lang w:eastAsia="sv-SE"/>
                </w:rPr>
                <w:t xml:space="preserve"> </w:t>
              </w:r>
            </w:ins>
            <w:ins w:id="123" w:author="Ericsson" w:date="2021-05-06T15:29:00Z">
              <w:r w:rsidRPr="00FC1C5F">
                <w:rPr>
                  <w:rFonts w:ascii="Arial" w:hAnsi="Arial"/>
                  <w:bCs/>
                  <w:iCs/>
                  <w:sz w:val="18"/>
                  <w:szCs w:val="22"/>
                  <w:lang w:eastAsia="sv-SE"/>
                </w:rPr>
                <w:t xml:space="preserve">values should </w:t>
              </w:r>
            </w:ins>
            <w:ins w:id="124" w:author="Ericsson" w:date="2021-05-06T15:28:00Z">
              <w:r w:rsidRPr="00FC1C5F">
                <w:rPr>
                  <w:rFonts w:ascii="Arial" w:hAnsi="Arial"/>
                  <w:bCs/>
                  <w:iCs/>
                  <w:sz w:val="18"/>
                  <w:szCs w:val="22"/>
                  <w:lang w:eastAsia="sv-SE"/>
                </w:rPr>
                <w:t xml:space="preserve">not </w:t>
              </w:r>
            </w:ins>
            <w:ins w:id="125" w:author="Ericsson" w:date="2021-05-06T15:29:00Z">
              <w:r w:rsidRPr="00FC1C5F">
                <w:rPr>
                  <w:rFonts w:ascii="Arial" w:hAnsi="Arial"/>
                  <w:bCs/>
                  <w:iCs/>
                  <w:sz w:val="18"/>
                  <w:szCs w:val="22"/>
                  <w:lang w:eastAsia="sv-SE"/>
                </w:rPr>
                <w:t xml:space="preserve">be </w:t>
              </w:r>
            </w:ins>
            <w:ins w:id="126" w:author="Ericsson" w:date="2021-05-06T15:28:00Z">
              <w:r w:rsidRPr="00FC1C5F">
                <w:rPr>
                  <w:rFonts w:ascii="Arial" w:hAnsi="Arial"/>
                  <w:bCs/>
                  <w:iCs/>
                  <w:sz w:val="18"/>
                  <w:szCs w:val="22"/>
                  <w:lang w:eastAsia="sv-SE"/>
                </w:rPr>
                <w:t>used</w:t>
              </w:r>
            </w:ins>
            <w:ins w:id="127" w:author="Ericsson" w:date="2021-05-06T15:29:00Z">
              <w:r w:rsidRPr="00FC1C5F">
                <w:rPr>
                  <w:rFonts w:ascii="Arial" w:hAnsi="Arial"/>
                  <w:bCs/>
                  <w:iCs/>
                  <w:sz w:val="18"/>
                  <w:szCs w:val="22"/>
                  <w:lang w:eastAsia="sv-SE"/>
                </w:rPr>
                <w:t xml:space="preserve"> in </w:t>
              </w:r>
              <w:r w:rsidRPr="00FC1C5F">
                <w:rPr>
                  <w:rFonts w:ascii="Arial" w:hAnsi="Arial"/>
                  <w:bCs/>
                  <w:i/>
                  <w:sz w:val="18"/>
                  <w:szCs w:val="22"/>
                  <w:lang w:eastAsia="sv-SE"/>
                </w:rPr>
                <w:t>SchedulingInfo2-v16xy</w:t>
              </w:r>
              <w:r w:rsidRPr="00FC1C5F">
                <w:rPr>
                  <w:rFonts w:ascii="Arial" w:hAnsi="Arial"/>
                  <w:bCs/>
                  <w:iCs/>
                  <w:sz w:val="18"/>
                  <w:szCs w:val="22"/>
                  <w:lang w:eastAsia="sv-SE"/>
                </w:rPr>
                <w:t xml:space="preserve"> to ensure backwards compatibility: sibType2, sibType3, sibType4, sibType5, sibType6, sibType7, sibType8, sibType9 </w:t>
              </w:r>
            </w:ins>
          </w:p>
        </w:tc>
      </w:tr>
    </w:tbl>
    <w:p w14:paraId="482C9954" w14:textId="77777777" w:rsidR="00994280" w:rsidRPr="00FC1C5F" w:rsidRDefault="00994280" w:rsidP="009942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4280" w:rsidRPr="00FC1C5F" w14:paraId="76F75C7D" w14:textId="77777777" w:rsidTr="003C633C">
        <w:tc>
          <w:tcPr>
            <w:tcW w:w="14281" w:type="dxa"/>
            <w:tcBorders>
              <w:top w:val="single" w:sz="4" w:space="0" w:color="auto"/>
              <w:left w:val="single" w:sz="4" w:space="0" w:color="auto"/>
              <w:bottom w:val="single" w:sz="4" w:space="0" w:color="auto"/>
              <w:right w:val="single" w:sz="4" w:space="0" w:color="auto"/>
            </w:tcBorders>
            <w:hideMark/>
          </w:tcPr>
          <w:p w14:paraId="7202F82A" w14:textId="77777777" w:rsidR="00994280" w:rsidRPr="00FC1C5F" w:rsidRDefault="00994280" w:rsidP="003C633C">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hAnsi="Arial"/>
                <w:b/>
                <w:i/>
                <w:sz w:val="18"/>
                <w:szCs w:val="22"/>
                <w:lang w:val="x-none" w:eastAsia="sv-SE"/>
              </w:rPr>
              <w:t xml:space="preserve">SI-RequestResources </w:t>
            </w:r>
            <w:r w:rsidRPr="00FC1C5F">
              <w:rPr>
                <w:rFonts w:ascii="Arial" w:hAnsi="Arial"/>
                <w:b/>
                <w:sz w:val="18"/>
                <w:szCs w:val="22"/>
                <w:lang w:val="x-none" w:eastAsia="sv-SE"/>
              </w:rPr>
              <w:t>field descriptions</w:t>
            </w:r>
          </w:p>
        </w:tc>
      </w:tr>
      <w:tr w:rsidR="00994280" w:rsidRPr="00FC1C5F" w14:paraId="1ACEEDB4" w14:textId="77777777" w:rsidTr="003C633C">
        <w:tc>
          <w:tcPr>
            <w:tcW w:w="14281" w:type="dxa"/>
            <w:tcBorders>
              <w:top w:val="single" w:sz="4" w:space="0" w:color="auto"/>
              <w:left w:val="single" w:sz="4" w:space="0" w:color="auto"/>
              <w:bottom w:val="single" w:sz="4" w:space="0" w:color="auto"/>
              <w:right w:val="single" w:sz="4" w:space="0" w:color="auto"/>
            </w:tcBorders>
            <w:hideMark/>
          </w:tcPr>
          <w:p w14:paraId="0AA423B8"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
                <w:i/>
                <w:sz w:val="18"/>
                <w:szCs w:val="22"/>
                <w:lang w:val="x-none" w:eastAsia="sv-SE"/>
              </w:rPr>
              <w:t>ra-AssociationPeriodIndex</w:t>
            </w:r>
          </w:p>
          <w:p w14:paraId="55FB0A81"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szCs w:val="22"/>
                <w:lang w:val="x-none" w:eastAsia="sv-SE"/>
              </w:rPr>
              <w:t xml:space="preserve">Index of the association period in the si-RequestPeriod in which the UE can send the SI request for SI message(s) corresponding to this </w:t>
            </w:r>
            <w:r w:rsidRPr="00FC1C5F">
              <w:rPr>
                <w:rFonts w:ascii="Arial" w:hAnsi="Arial"/>
                <w:i/>
                <w:sz w:val="18"/>
                <w:szCs w:val="22"/>
                <w:lang w:val="x-none" w:eastAsia="sv-SE"/>
              </w:rPr>
              <w:t>SI-RequestResources</w:t>
            </w:r>
            <w:r w:rsidRPr="00FC1C5F">
              <w:rPr>
                <w:rFonts w:ascii="Arial" w:hAnsi="Arial"/>
                <w:sz w:val="18"/>
                <w:szCs w:val="22"/>
                <w:lang w:val="x-none" w:eastAsia="sv-SE"/>
              </w:rPr>
              <w:t xml:space="preserve">, using the preambles indicated by </w:t>
            </w:r>
            <w:r w:rsidRPr="00FC1C5F">
              <w:rPr>
                <w:rFonts w:ascii="Arial" w:hAnsi="Arial"/>
                <w:i/>
                <w:sz w:val="18"/>
                <w:szCs w:val="22"/>
                <w:lang w:val="x-none" w:eastAsia="sv-SE"/>
              </w:rPr>
              <w:t>ra-PreambleStartIndex</w:t>
            </w:r>
            <w:r w:rsidRPr="00FC1C5F">
              <w:rPr>
                <w:rFonts w:ascii="Arial" w:hAnsi="Arial"/>
                <w:sz w:val="18"/>
                <w:szCs w:val="22"/>
                <w:lang w:val="x-none" w:eastAsia="sv-SE"/>
              </w:rPr>
              <w:t xml:space="preserve"> and rach occasions indicated by </w:t>
            </w:r>
            <w:r w:rsidRPr="00FC1C5F">
              <w:rPr>
                <w:rFonts w:ascii="Arial" w:hAnsi="Arial"/>
                <w:i/>
                <w:sz w:val="18"/>
                <w:szCs w:val="22"/>
                <w:lang w:val="x-none" w:eastAsia="sv-SE"/>
              </w:rPr>
              <w:t>ra-ssb-OccasionMaskIndex</w:t>
            </w:r>
            <w:r w:rsidRPr="00FC1C5F">
              <w:rPr>
                <w:rFonts w:ascii="Arial" w:hAnsi="Arial"/>
                <w:sz w:val="18"/>
                <w:szCs w:val="22"/>
                <w:lang w:val="x-none" w:eastAsia="sv-SE"/>
              </w:rPr>
              <w:t>.</w:t>
            </w:r>
          </w:p>
        </w:tc>
      </w:tr>
      <w:tr w:rsidR="00994280" w:rsidRPr="00FC1C5F" w14:paraId="5FFD2D96" w14:textId="77777777" w:rsidTr="003C633C">
        <w:tc>
          <w:tcPr>
            <w:tcW w:w="14281" w:type="dxa"/>
            <w:tcBorders>
              <w:top w:val="single" w:sz="4" w:space="0" w:color="auto"/>
              <w:left w:val="single" w:sz="4" w:space="0" w:color="auto"/>
              <w:bottom w:val="single" w:sz="4" w:space="0" w:color="auto"/>
              <w:right w:val="single" w:sz="4" w:space="0" w:color="auto"/>
            </w:tcBorders>
            <w:hideMark/>
          </w:tcPr>
          <w:p w14:paraId="0F81C904"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
                <w:i/>
                <w:sz w:val="18"/>
                <w:szCs w:val="22"/>
                <w:lang w:val="x-none" w:eastAsia="sv-SE"/>
              </w:rPr>
              <w:t>ra-PreambleStartIndex</w:t>
            </w:r>
          </w:p>
          <w:p w14:paraId="010961E5"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szCs w:val="22"/>
                <w:lang w:val="x-none" w:eastAsia="sv-SE"/>
              </w:rPr>
              <w:t xml:space="preserve">If N SSBs are associated with a RACH occasion, where N &gt; = 1, for the i-th SSB (i=0, …, N-1) the preamble with preamble index = </w:t>
            </w:r>
            <w:r w:rsidRPr="00FC1C5F">
              <w:rPr>
                <w:rFonts w:ascii="Arial" w:hAnsi="Arial"/>
                <w:i/>
                <w:sz w:val="18"/>
                <w:szCs w:val="22"/>
                <w:lang w:val="x-none" w:eastAsia="sv-SE"/>
              </w:rPr>
              <w:t>ra-PreambleStartIndex</w:t>
            </w:r>
            <w:r w:rsidRPr="00FC1C5F">
              <w:rPr>
                <w:rFonts w:ascii="Arial" w:hAnsi="Arial"/>
                <w:sz w:val="18"/>
                <w:szCs w:val="22"/>
                <w:lang w:val="x-none" w:eastAsia="sv-SE"/>
              </w:rPr>
              <w:t xml:space="preserve"> + i is used for SI request; For N &lt; 1, the preamble with preamble index = </w:t>
            </w:r>
            <w:r w:rsidRPr="00FC1C5F">
              <w:rPr>
                <w:rFonts w:ascii="Arial" w:hAnsi="Arial"/>
                <w:i/>
                <w:sz w:val="18"/>
                <w:szCs w:val="22"/>
                <w:lang w:val="x-none" w:eastAsia="sv-SE"/>
              </w:rPr>
              <w:t>ra-PreambleStartIndex</w:t>
            </w:r>
            <w:r w:rsidRPr="00FC1C5F">
              <w:rPr>
                <w:rFonts w:ascii="Arial" w:hAnsi="Arial"/>
                <w:sz w:val="18"/>
                <w:szCs w:val="22"/>
                <w:lang w:val="x-none" w:eastAsia="sv-SE"/>
              </w:rPr>
              <w:t xml:space="preserve"> is used for SI request.</w:t>
            </w:r>
          </w:p>
        </w:tc>
      </w:tr>
    </w:tbl>
    <w:p w14:paraId="0ECAB175" w14:textId="77777777" w:rsidR="00994280" w:rsidRPr="00FC1C5F" w:rsidRDefault="00994280" w:rsidP="009942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4280" w:rsidRPr="00FC1C5F" w14:paraId="4331F1D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11068BE8" w14:textId="77777777" w:rsidR="00994280" w:rsidRPr="00FC1C5F" w:rsidRDefault="00994280" w:rsidP="003C633C">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hAnsi="Arial"/>
                <w:b/>
                <w:i/>
                <w:sz w:val="18"/>
                <w:szCs w:val="22"/>
                <w:lang w:val="x-none" w:eastAsia="sv-SE"/>
              </w:rPr>
              <w:lastRenderedPageBreak/>
              <w:t xml:space="preserve">SI-SchedulingInfo </w:t>
            </w:r>
            <w:r w:rsidRPr="00FC1C5F">
              <w:rPr>
                <w:rFonts w:ascii="Arial" w:hAnsi="Arial"/>
                <w:b/>
                <w:sz w:val="18"/>
                <w:szCs w:val="22"/>
                <w:lang w:val="x-none" w:eastAsia="sv-SE"/>
              </w:rPr>
              <w:t>field descriptions</w:t>
            </w:r>
          </w:p>
        </w:tc>
      </w:tr>
      <w:tr w:rsidR="00994280" w:rsidRPr="00FC1C5F" w14:paraId="4F27F015"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E168AAE"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bCs/>
                <w:i/>
                <w:iCs/>
                <w:sz w:val="18"/>
                <w:szCs w:val="22"/>
                <w:lang w:val="x-none" w:eastAsia="sv-SE"/>
              </w:rPr>
              <w:t>si-RequestConfig</w:t>
            </w:r>
          </w:p>
          <w:p w14:paraId="71D33868"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lang w:val="x-none" w:eastAsia="sv-SE"/>
              </w:rPr>
            </w:pPr>
            <w:r w:rsidRPr="00FC1C5F">
              <w:rPr>
                <w:rFonts w:ascii="Arial" w:hAnsi="Arial"/>
                <w:sz w:val="18"/>
                <w:lang w:val="x-none" w:eastAsia="sv-SE"/>
              </w:rPr>
              <w:t xml:space="preserve">Configuration of Msg1 resources that the UE uses for requesting SI-messages for which </w:t>
            </w:r>
            <w:r w:rsidRPr="00FC1C5F">
              <w:rPr>
                <w:rFonts w:ascii="Arial" w:hAnsi="Arial"/>
                <w:i/>
                <w:sz w:val="18"/>
                <w:lang w:val="x-none" w:eastAsia="sv-SE"/>
              </w:rPr>
              <w:t>si-BroadcastStatus</w:t>
            </w:r>
            <w:r w:rsidRPr="00FC1C5F">
              <w:rPr>
                <w:rFonts w:ascii="Arial" w:hAnsi="Arial"/>
                <w:sz w:val="18"/>
                <w:lang w:val="x-none" w:eastAsia="sv-SE"/>
              </w:rPr>
              <w:t xml:space="preserve"> is set to notBroadcasting.</w:t>
            </w:r>
          </w:p>
        </w:tc>
      </w:tr>
      <w:tr w:rsidR="00994280" w:rsidRPr="00FC1C5F" w14:paraId="5534F117"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4A322AAC"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bCs/>
                <w:i/>
                <w:iCs/>
                <w:sz w:val="18"/>
                <w:szCs w:val="22"/>
                <w:lang w:val="x-none" w:eastAsia="sv-SE"/>
              </w:rPr>
              <w:t>si-RequestConfigSUL</w:t>
            </w:r>
          </w:p>
          <w:p w14:paraId="019BE88C"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lang w:val="x-none" w:eastAsia="sv-SE"/>
              </w:rPr>
            </w:pPr>
            <w:r w:rsidRPr="00FC1C5F">
              <w:rPr>
                <w:rFonts w:ascii="Arial" w:hAnsi="Arial"/>
                <w:sz w:val="18"/>
                <w:lang w:val="x-none" w:eastAsia="sv-SE"/>
              </w:rPr>
              <w:t xml:space="preserve">Configuration of Msg1 resources that the UE uses for requesting SI-messages for which </w:t>
            </w:r>
            <w:r w:rsidRPr="00FC1C5F">
              <w:rPr>
                <w:rFonts w:ascii="Arial" w:hAnsi="Arial"/>
                <w:i/>
                <w:sz w:val="18"/>
                <w:lang w:val="x-none" w:eastAsia="sv-SE"/>
              </w:rPr>
              <w:t>si-BroadcastStatus</w:t>
            </w:r>
            <w:r w:rsidRPr="00FC1C5F">
              <w:rPr>
                <w:rFonts w:ascii="Arial" w:hAnsi="Arial"/>
                <w:sz w:val="18"/>
                <w:lang w:val="x-none" w:eastAsia="sv-SE"/>
              </w:rPr>
              <w:t xml:space="preserve"> is set to notBroadcasting.</w:t>
            </w:r>
          </w:p>
        </w:tc>
      </w:tr>
      <w:tr w:rsidR="00994280" w:rsidRPr="00FC1C5F" w14:paraId="0C65194E"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B11DBF7"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bCs/>
                <w:i/>
                <w:iCs/>
                <w:sz w:val="18"/>
                <w:szCs w:val="22"/>
                <w:lang w:val="x-none" w:eastAsia="sv-SE"/>
              </w:rPr>
            </w:pPr>
            <w:r w:rsidRPr="00FC1C5F">
              <w:rPr>
                <w:rFonts w:ascii="Arial" w:hAnsi="Arial"/>
                <w:b/>
                <w:bCs/>
                <w:i/>
                <w:iCs/>
                <w:sz w:val="18"/>
                <w:szCs w:val="22"/>
                <w:lang w:val="x-none" w:eastAsia="sv-SE"/>
              </w:rPr>
              <w:t>si-WindowLength</w:t>
            </w:r>
          </w:p>
          <w:p w14:paraId="27308B84"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lang w:val="x-none" w:eastAsia="sv-SE"/>
              </w:rPr>
            </w:pPr>
            <w:r w:rsidRPr="00FC1C5F">
              <w:rPr>
                <w:rFonts w:ascii="Arial" w:hAnsi="Arial"/>
                <w:sz w:val="18"/>
                <w:lang w:val="x-none" w:eastAsia="sv-SE"/>
              </w:rPr>
              <w:t xml:space="preserve">The length of the SI scheduling window. Value </w:t>
            </w:r>
            <w:r w:rsidRPr="00FC1C5F">
              <w:rPr>
                <w:rFonts w:ascii="Arial" w:hAnsi="Arial"/>
                <w:i/>
                <w:sz w:val="18"/>
                <w:lang w:val="x-none" w:eastAsia="sv-SE"/>
              </w:rPr>
              <w:t>s5</w:t>
            </w:r>
            <w:r w:rsidRPr="00FC1C5F">
              <w:rPr>
                <w:rFonts w:ascii="Arial" w:hAnsi="Arial"/>
                <w:sz w:val="18"/>
                <w:lang w:val="x-none" w:eastAsia="sv-SE"/>
              </w:rPr>
              <w:t xml:space="preserve"> corresponds to 5 slots, value </w:t>
            </w:r>
            <w:r w:rsidRPr="00FC1C5F">
              <w:rPr>
                <w:rFonts w:ascii="Arial" w:hAnsi="Arial"/>
                <w:i/>
                <w:sz w:val="18"/>
                <w:lang w:val="x-none" w:eastAsia="sv-SE"/>
              </w:rPr>
              <w:t>s10</w:t>
            </w:r>
            <w:r w:rsidRPr="00FC1C5F">
              <w:rPr>
                <w:rFonts w:ascii="Arial" w:hAnsi="Arial"/>
                <w:sz w:val="18"/>
                <w:lang w:val="x-none" w:eastAsia="sv-SE"/>
              </w:rPr>
              <w:t xml:space="preserve"> corresponds to 10 slots and so on.</w:t>
            </w:r>
            <w:r w:rsidRPr="00FC1C5F">
              <w:rPr>
                <w:rFonts w:ascii="Arial" w:hAnsi="Arial"/>
                <w:sz w:val="18"/>
                <w:szCs w:val="22"/>
                <w:lang w:val="x-none" w:eastAsia="sv-SE"/>
              </w:rPr>
              <w:t xml:space="preserve"> The network always configures </w:t>
            </w:r>
            <w:r w:rsidRPr="00FC1C5F">
              <w:rPr>
                <w:rFonts w:ascii="Arial" w:hAnsi="Arial"/>
                <w:i/>
                <w:sz w:val="18"/>
                <w:szCs w:val="22"/>
                <w:lang w:val="x-none" w:eastAsia="sv-SE"/>
              </w:rPr>
              <w:t>si-WindowLength</w:t>
            </w:r>
            <w:r w:rsidRPr="00FC1C5F">
              <w:rPr>
                <w:rFonts w:ascii="Arial" w:hAnsi="Arial"/>
                <w:sz w:val="18"/>
                <w:szCs w:val="22"/>
                <w:lang w:val="x-none" w:eastAsia="sv-SE"/>
              </w:rPr>
              <w:t xml:space="preserve"> to be shorter than or equal to the </w:t>
            </w:r>
            <w:r w:rsidRPr="00FC1C5F">
              <w:rPr>
                <w:rFonts w:ascii="Arial" w:hAnsi="Arial"/>
                <w:i/>
                <w:sz w:val="18"/>
                <w:szCs w:val="22"/>
                <w:lang w:val="x-none" w:eastAsia="sv-SE"/>
              </w:rPr>
              <w:t>si-Periodicity</w:t>
            </w:r>
            <w:r w:rsidRPr="00FC1C5F">
              <w:rPr>
                <w:rFonts w:ascii="Arial" w:hAnsi="Arial"/>
                <w:sz w:val="18"/>
                <w:szCs w:val="22"/>
                <w:lang w:val="x-none" w:eastAsia="sv-SE"/>
              </w:rPr>
              <w:t>.</w:t>
            </w:r>
          </w:p>
        </w:tc>
      </w:tr>
      <w:tr w:rsidR="00994280" w:rsidRPr="00FC1C5F" w14:paraId="5747234A"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1D886A5A" w14:textId="77777777" w:rsidR="00994280" w:rsidRPr="00FC1C5F" w:rsidRDefault="00994280" w:rsidP="003C633C">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bCs/>
                <w:i/>
                <w:iCs/>
                <w:sz w:val="18"/>
                <w:szCs w:val="22"/>
                <w:lang w:val="x-none" w:eastAsia="sv-SE"/>
              </w:rPr>
              <w:t>systemInformationAreaID</w:t>
            </w:r>
          </w:p>
          <w:p w14:paraId="1564CE32" w14:textId="77777777" w:rsidR="00994280" w:rsidRPr="00FC1C5F" w:rsidRDefault="00994280" w:rsidP="003C633C">
            <w:pPr>
              <w:keepNext/>
              <w:keepLines/>
              <w:overflowPunct w:val="0"/>
              <w:autoSpaceDE w:val="0"/>
              <w:autoSpaceDN w:val="0"/>
              <w:adjustRightInd w:val="0"/>
              <w:spacing w:after="0"/>
              <w:textAlignment w:val="baseline"/>
              <w:rPr>
                <w:rFonts w:ascii="Arial" w:hAnsi="Arial"/>
                <w:sz w:val="18"/>
                <w:lang w:val="x-none" w:eastAsia="sv-SE"/>
              </w:rPr>
            </w:pPr>
            <w:r w:rsidRPr="00FC1C5F">
              <w:rPr>
                <w:rFonts w:ascii="Arial" w:hAnsi="Arial"/>
                <w:sz w:val="18"/>
                <w:lang w:val="x-none" w:eastAsia="sv-SE"/>
              </w:rPr>
              <w:t xml:space="preserve">Indicates the system information area that the cell belongs to, if any. Any SIB with </w:t>
            </w:r>
            <w:r w:rsidRPr="00FC1C5F">
              <w:rPr>
                <w:rFonts w:ascii="Arial" w:hAnsi="Arial"/>
                <w:i/>
                <w:sz w:val="18"/>
                <w:lang w:val="x-none" w:eastAsia="sv-SE"/>
              </w:rPr>
              <w:t>areaScope</w:t>
            </w:r>
            <w:r w:rsidRPr="00FC1C5F">
              <w:rPr>
                <w:rFonts w:ascii="Arial" w:hAnsi="Arial"/>
                <w:sz w:val="18"/>
                <w:lang w:val="x-none" w:eastAsia="sv-SE"/>
              </w:rPr>
              <w:t xml:space="preserve"> within the SI is considered to belong to this </w:t>
            </w:r>
            <w:r w:rsidRPr="00FC1C5F">
              <w:rPr>
                <w:rFonts w:ascii="Arial" w:hAnsi="Arial"/>
                <w:i/>
                <w:sz w:val="18"/>
                <w:lang w:val="x-none" w:eastAsia="sv-SE"/>
              </w:rPr>
              <w:t>systemInformationAreaID</w:t>
            </w:r>
            <w:r w:rsidRPr="00FC1C5F">
              <w:rPr>
                <w:rFonts w:ascii="Arial" w:hAnsi="Arial"/>
                <w:sz w:val="18"/>
                <w:lang w:val="x-none" w:eastAsia="sv-SE"/>
              </w:rPr>
              <w:t>. The systemInformationAreaID is unique within a PLMN.</w:t>
            </w:r>
          </w:p>
        </w:tc>
      </w:tr>
    </w:tbl>
    <w:p w14:paraId="725010BA" w14:textId="049EA5F6" w:rsidR="003171F5" w:rsidRDefault="003171F5">
      <w:pPr>
        <w:rPr>
          <w:noProof/>
        </w:rPr>
      </w:pPr>
    </w:p>
    <w:p w14:paraId="5551818B" w14:textId="32E38DA9" w:rsidR="003171F5" w:rsidRDefault="003171F5">
      <w:pPr>
        <w:rPr>
          <w:noProof/>
        </w:rPr>
      </w:pPr>
    </w:p>
    <w:p w14:paraId="5EBE4FE7" w14:textId="460C4402" w:rsidR="003171F5" w:rsidRDefault="003171F5">
      <w:pPr>
        <w:rPr>
          <w:noProof/>
        </w:rPr>
      </w:pPr>
    </w:p>
    <w:p w14:paraId="5F99DA90" w14:textId="2C62BE59" w:rsidR="003171F5" w:rsidRDefault="003171F5">
      <w:pPr>
        <w:rPr>
          <w:noProof/>
        </w:rPr>
      </w:pPr>
    </w:p>
    <w:p w14:paraId="632D35B8" w14:textId="5872C86E" w:rsidR="003171F5" w:rsidRDefault="003171F5">
      <w:pPr>
        <w:rPr>
          <w:noProof/>
        </w:rPr>
      </w:pPr>
    </w:p>
    <w:p w14:paraId="46801614" w14:textId="3ADBC93E" w:rsidR="003171F5" w:rsidRDefault="003171F5">
      <w:pPr>
        <w:rPr>
          <w:noProof/>
        </w:rPr>
      </w:pPr>
    </w:p>
    <w:p w14:paraId="2D81DA4D" w14:textId="5D6D3375" w:rsidR="003171F5" w:rsidRPr="004C6D54" w:rsidRDefault="003171F5" w:rsidP="003171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1CC43068" w14:textId="77777777" w:rsidR="003171F5" w:rsidRDefault="003171F5">
      <w:pPr>
        <w:rPr>
          <w:noProof/>
        </w:rPr>
      </w:pPr>
    </w:p>
    <w:sectPr w:rsidR="003171F5" w:rsidSect="009A524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E34EC" w14:textId="77777777" w:rsidR="00B8129D" w:rsidRDefault="00B8129D">
      <w:r>
        <w:separator/>
      </w:r>
    </w:p>
  </w:endnote>
  <w:endnote w:type="continuationSeparator" w:id="0">
    <w:p w14:paraId="3FF35F7C" w14:textId="77777777" w:rsidR="00B8129D" w:rsidRDefault="00B8129D">
      <w:r>
        <w:continuationSeparator/>
      </w:r>
    </w:p>
  </w:endnote>
  <w:endnote w:type="continuationNotice" w:id="1">
    <w:p w14:paraId="60E1E8C5" w14:textId="77777777" w:rsidR="00B8129D" w:rsidRDefault="00B81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E2997" w14:textId="77777777" w:rsidR="00B8129D" w:rsidRDefault="00B8129D">
      <w:r>
        <w:separator/>
      </w:r>
    </w:p>
  </w:footnote>
  <w:footnote w:type="continuationSeparator" w:id="0">
    <w:p w14:paraId="35BA208B" w14:textId="77777777" w:rsidR="00B8129D" w:rsidRDefault="00B8129D">
      <w:r>
        <w:continuationSeparator/>
      </w:r>
    </w:p>
  </w:footnote>
  <w:footnote w:type="continuationNotice" w:id="1">
    <w:p w14:paraId="6FE71FA9" w14:textId="77777777" w:rsidR="00B8129D" w:rsidRDefault="00B81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994280" w:rsidRDefault="009942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994280" w:rsidRDefault="009942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994280" w:rsidRDefault="00994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E4A"/>
    <w:rsid w:val="00037DC2"/>
    <w:rsid w:val="00042EEF"/>
    <w:rsid w:val="00045156"/>
    <w:rsid w:val="00046A5B"/>
    <w:rsid w:val="00053D03"/>
    <w:rsid w:val="00081D34"/>
    <w:rsid w:val="00081E29"/>
    <w:rsid w:val="000952F1"/>
    <w:rsid w:val="000A22F2"/>
    <w:rsid w:val="000A6394"/>
    <w:rsid w:val="000B7FED"/>
    <w:rsid w:val="000C038A"/>
    <w:rsid w:val="000C548B"/>
    <w:rsid w:val="000C6598"/>
    <w:rsid w:val="000D0954"/>
    <w:rsid w:val="000D44B3"/>
    <w:rsid w:val="000D71ED"/>
    <w:rsid w:val="000E0E4A"/>
    <w:rsid w:val="00111A5B"/>
    <w:rsid w:val="00114A48"/>
    <w:rsid w:val="001153AD"/>
    <w:rsid w:val="001252CC"/>
    <w:rsid w:val="00125525"/>
    <w:rsid w:val="00145D43"/>
    <w:rsid w:val="00192C46"/>
    <w:rsid w:val="001950DB"/>
    <w:rsid w:val="001955FD"/>
    <w:rsid w:val="00196472"/>
    <w:rsid w:val="00196E73"/>
    <w:rsid w:val="001A002E"/>
    <w:rsid w:val="001A08B3"/>
    <w:rsid w:val="001A7B60"/>
    <w:rsid w:val="001B47A9"/>
    <w:rsid w:val="001B52F0"/>
    <w:rsid w:val="001B7A65"/>
    <w:rsid w:val="001C09B3"/>
    <w:rsid w:val="001C476E"/>
    <w:rsid w:val="001C79B2"/>
    <w:rsid w:val="001E1D0D"/>
    <w:rsid w:val="001E3377"/>
    <w:rsid w:val="001E41F3"/>
    <w:rsid w:val="001E71A7"/>
    <w:rsid w:val="002072D6"/>
    <w:rsid w:val="00225CAC"/>
    <w:rsid w:val="002420B9"/>
    <w:rsid w:val="0025177D"/>
    <w:rsid w:val="0026004D"/>
    <w:rsid w:val="002640DD"/>
    <w:rsid w:val="00271543"/>
    <w:rsid w:val="00275D12"/>
    <w:rsid w:val="00284FEB"/>
    <w:rsid w:val="00285306"/>
    <w:rsid w:val="002860C4"/>
    <w:rsid w:val="002862A3"/>
    <w:rsid w:val="002926C4"/>
    <w:rsid w:val="002A443E"/>
    <w:rsid w:val="002B5741"/>
    <w:rsid w:val="002D21FC"/>
    <w:rsid w:val="002D53FF"/>
    <w:rsid w:val="002E472E"/>
    <w:rsid w:val="002F5AE1"/>
    <w:rsid w:val="00303F08"/>
    <w:rsid w:val="00305409"/>
    <w:rsid w:val="003171F5"/>
    <w:rsid w:val="003217AE"/>
    <w:rsid w:val="003300DC"/>
    <w:rsid w:val="00332368"/>
    <w:rsid w:val="00335FD0"/>
    <w:rsid w:val="0035239C"/>
    <w:rsid w:val="003542B9"/>
    <w:rsid w:val="003609EF"/>
    <w:rsid w:val="0036231A"/>
    <w:rsid w:val="00374DD4"/>
    <w:rsid w:val="00385616"/>
    <w:rsid w:val="00385D25"/>
    <w:rsid w:val="00386F70"/>
    <w:rsid w:val="003C633C"/>
    <w:rsid w:val="003D03CB"/>
    <w:rsid w:val="003E1A36"/>
    <w:rsid w:val="003E25AD"/>
    <w:rsid w:val="003F1987"/>
    <w:rsid w:val="00410371"/>
    <w:rsid w:val="0042026F"/>
    <w:rsid w:val="004215CB"/>
    <w:rsid w:val="004242F1"/>
    <w:rsid w:val="00432657"/>
    <w:rsid w:val="00440AD1"/>
    <w:rsid w:val="00445F08"/>
    <w:rsid w:val="00455E29"/>
    <w:rsid w:val="004635A4"/>
    <w:rsid w:val="004674FE"/>
    <w:rsid w:val="00472BFB"/>
    <w:rsid w:val="00475CBB"/>
    <w:rsid w:val="00476D15"/>
    <w:rsid w:val="00480FB6"/>
    <w:rsid w:val="004A72DB"/>
    <w:rsid w:val="004B171B"/>
    <w:rsid w:val="004B75B7"/>
    <w:rsid w:val="004B7809"/>
    <w:rsid w:val="004C5BA7"/>
    <w:rsid w:val="004C633E"/>
    <w:rsid w:val="004D1255"/>
    <w:rsid w:val="004D2DA7"/>
    <w:rsid w:val="004E44B5"/>
    <w:rsid w:val="00512817"/>
    <w:rsid w:val="0051580D"/>
    <w:rsid w:val="0052348C"/>
    <w:rsid w:val="00532AA7"/>
    <w:rsid w:val="00535282"/>
    <w:rsid w:val="00541683"/>
    <w:rsid w:val="00547111"/>
    <w:rsid w:val="0055572D"/>
    <w:rsid w:val="005607BC"/>
    <w:rsid w:val="00572D93"/>
    <w:rsid w:val="00592D74"/>
    <w:rsid w:val="005A0390"/>
    <w:rsid w:val="005A5C05"/>
    <w:rsid w:val="005D60EC"/>
    <w:rsid w:val="005E2C44"/>
    <w:rsid w:val="005E2C4D"/>
    <w:rsid w:val="005F0034"/>
    <w:rsid w:val="005F0A55"/>
    <w:rsid w:val="006002C1"/>
    <w:rsid w:val="00607BB5"/>
    <w:rsid w:val="0061262D"/>
    <w:rsid w:val="00621188"/>
    <w:rsid w:val="006257ED"/>
    <w:rsid w:val="006370EA"/>
    <w:rsid w:val="00650DC8"/>
    <w:rsid w:val="00656282"/>
    <w:rsid w:val="00660F5F"/>
    <w:rsid w:val="0066324B"/>
    <w:rsid w:val="00665C47"/>
    <w:rsid w:val="00684F88"/>
    <w:rsid w:val="00686FC3"/>
    <w:rsid w:val="00695808"/>
    <w:rsid w:val="00696F37"/>
    <w:rsid w:val="006B46FB"/>
    <w:rsid w:val="006C2C63"/>
    <w:rsid w:val="006C7036"/>
    <w:rsid w:val="006E21FB"/>
    <w:rsid w:val="0072357B"/>
    <w:rsid w:val="00741112"/>
    <w:rsid w:val="007420E7"/>
    <w:rsid w:val="00747A01"/>
    <w:rsid w:val="0075796C"/>
    <w:rsid w:val="0078568D"/>
    <w:rsid w:val="00787AF5"/>
    <w:rsid w:val="00787B70"/>
    <w:rsid w:val="00792342"/>
    <w:rsid w:val="007977A8"/>
    <w:rsid w:val="007A203E"/>
    <w:rsid w:val="007B18AC"/>
    <w:rsid w:val="007B512A"/>
    <w:rsid w:val="007B6FFC"/>
    <w:rsid w:val="007C2097"/>
    <w:rsid w:val="007D3769"/>
    <w:rsid w:val="007D3801"/>
    <w:rsid w:val="007D6A07"/>
    <w:rsid w:val="007E4A4B"/>
    <w:rsid w:val="007F7259"/>
    <w:rsid w:val="008040A8"/>
    <w:rsid w:val="0082622D"/>
    <w:rsid w:val="008279FA"/>
    <w:rsid w:val="008375BC"/>
    <w:rsid w:val="00837AC0"/>
    <w:rsid w:val="008626E7"/>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3789"/>
    <w:rsid w:val="008F686C"/>
    <w:rsid w:val="00913500"/>
    <w:rsid w:val="009148DE"/>
    <w:rsid w:val="00924A0C"/>
    <w:rsid w:val="00926428"/>
    <w:rsid w:val="00934A5F"/>
    <w:rsid w:val="00936339"/>
    <w:rsid w:val="00941E30"/>
    <w:rsid w:val="00942D4C"/>
    <w:rsid w:val="0094595A"/>
    <w:rsid w:val="0095532D"/>
    <w:rsid w:val="00964F18"/>
    <w:rsid w:val="00976EAD"/>
    <w:rsid w:val="009777D9"/>
    <w:rsid w:val="00991B88"/>
    <w:rsid w:val="00994280"/>
    <w:rsid w:val="009A39C2"/>
    <w:rsid w:val="009A524D"/>
    <w:rsid w:val="009A5753"/>
    <w:rsid w:val="009A579D"/>
    <w:rsid w:val="009B1243"/>
    <w:rsid w:val="009E3297"/>
    <w:rsid w:val="009E3A27"/>
    <w:rsid w:val="009F734F"/>
    <w:rsid w:val="00A246B6"/>
    <w:rsid w:val="00A25175"/>
    <w:rsid w:val="00A44C72"/>
    <w:rsid w:val="00A46D28"/>
    <w:rsid w:val="00A47E70"/>
    <w:rsid w:val="00A50CF0"/>
    <w:rsid w:val="00A57189"/>
    <w:rsid w:val="00A738D1"/>
    <w:rsid w:val="00A7624B"/>
    <w:rsid w:val="00A7671C"/>
    <w:rsid w:val="00A85CAB"/>
    <w:rsid w:val="00A97142"/>
    <w:rsid w:val="00AA2CBC"/>
    <w:rsid w:val="00AA34FB"/>
    <w:rsid w:val="00AA5592"/>
    <w:rsid w:val="00AA5D83"/>
    <w:rsid w:val="00AA7963"/>
    <w:rsid w:val="00AB36B1"/>
    <w:rsid w:val="00AC5820"/>
    <w:rsid w:val="00AD1CD8"/>
    <w:rsid w:val="00AD40BF"/>
    <w:rsid w:val="00AF45DD"/>
    <w:rsid w:val="00AF556C"/>
    <w:rsid w:val="00B103BA"/>
    <w:rsid w:val="00B13DE8"/>
    <w:rsid w:val="00B17520"/>
    <w:rsid w:val="00B23E68"/>
    <w:rsid w:val="00B258BB"/>
    <w:rsid w:val="00B42415"/>
    <w:rsid w:val="00B4243C"/>
    <w:rsid w:val="00B44040"/>
    <w:rsid w:val="00B47420"/>
    <w:rsid w:val="00B539FE"/>
    <w:rsid w:val="00B55A29"/>
    <w:rsid w:val="00B66282"/>
    <w:rsid w:val="00B67B97"/>
    <w:rsid w:val="00B71A50"/>
    <w:rsid w:val="00B77341"/>
    <w:rsid w:val="00B8129D"/>
    <w:rsid w:val="00B9231D"/>
    <w:rsid w:val="00B93896"/>
    <w:rsid w:val="00B968C8"/>
    <w:rsid w:val="00BA13F0"/>
    <w:rsid w:val="00BA3EC5"/>
    <w:rsid w:val="00BA51D9"/>
    <w:rsid w:val="00BB5DFC"/>
    <w:rsid w:val="00BB7D20"/>
    <w:rsid w:val="00BC1DAB"/>
    <w:rsid w:val="00BD279D"/>
    <w:rsid w:val="00BD2BD5"/>
    <w:rsid w:val="00BD6BB8"/>
    <w:rsid w:val="00BF2BA7"/>
    <w:rsid w:val="00BF2FE2"/>
    <w:rsid w:val="00C0365A"/>
    <w:rsid w:val="00C07169"/>
    <w:rsid w:val="00C24CD3"/>
    <w:rsid w:val="00C30D66"/>
    <w:rsid w:val="00C45DB7"/>
    <w:rsid w:val="00C653E5"/>
    <w:rsid w:val="00C66BA2"/>
    <w:rsid w:val="00C81861"/>
    <w:rsid w:val="00C930B7"/>
    <w:rsid w:val="00C95985"/>
    <w:rsid w:val="00CB013C"/>
    <w:rsid w:val="00CB2C94"/>
    <w:rsid w:val="00CB38D2"/>
    <w:rsid w:val="00CC1E18"/>
    <w:rsid w:val="00CC2D60"/>
    <w:rsid w:val="00CC4ED0"/>
    <w:rsid w:val="00CC5026"/>
    <w:rsid w:val="00CC68D0"/>
    <w:rsid w:val="00CE28D9"/>
    <w:rsid w:val="00D03F9A"/>
    <w:rsid w:val="00D05545"/>
    <w:rsid w:val="00D05A02"/>
    <w:rsid w:val="00D06D51"/>
    <w:rsid w:val="00D07FB8"/>
    <w:rsid w:val="00D150AD"/>
    <w:rsid w:val="00D15EEC"/>
    <w:rsid w:val="00D24991"/>
    <w:rsid w:val="00D261BF"/>
    <w:rsid w:val="00D40631"/>
    <w:rsid w:val="00D4168F"/>
    <w:rsid w:val="00D50255"/>
    <w:rsid w:val="00D631FD"/>
    <w:rsid w:val="00D661DC"/>
    <w:rsid w:val="00D66520"/>
    <w:rsid w:val="00D7327F"/>
    <w:rsid w:val="00D7340C"/>
    <w:rsid w:val="00D74003"/>
    <w:rsid w:val="00D85487"/>
    <w:rsid w:val="00D9010C"/>
    <w:rsid w:val="00DA1BEE"/>
    <w:rsid w:val="00DA754A"/>
    <w:rsid w:val="00DD5454"/>
    <w:rsid w:val="00DD71AB"/>
    <w:rsid w:val="00DE34CF"/>
    <w:rsid w:val="00DE6C50"/>
    <w:rsid w:val="00DF0F8C"/>
    <w:rsid w:val="00E032F0"/>
    <w:rsid w:val="00E10281"/>
    <w:rsid w:val="00E13F3D"/>
    <w:rsid w:val="00E34898"/>
    <w:rsid w:val="00E61F9B"/>
    <w:rsid w:val="00E6777D"/>
    <w:rsid w:val="00E857A2"/>
    <w:rsid w:val="00EB09B7"/>
    <w:rsid w:val="00EE7D7C"/>
    <w:rsid w:val="00EF32E1"/>
    <w:rsid w:val="00F01CF3"/>
    <w:rsid w:val="00F06723"/>
    <w:rsid w:val="00F13D28"/>
    <w:rsid w:val="00F215BD"/>
    <w:rsid w:val="00F25CCF"/>
    <w:rsid w:val="00F25D98"/>
    <w:rsid w:val="00F300FB"/>
    <w:rsid w:val="00F3243C"/>
    <w:rsid w:val="00F36719"/>
    <w:rsid w:val="00F57F84"/>
    <w:rsid w:val="00F646A0"/>
    <w:rsid w:val="00F65B78"/>
    <w:rsid w:val="00F71C47"/>
    <w:rsid w:val="00F74205"/>
    <w:rsid w:val="00F74E21"/>
    <w:rsid w:val="00F75D81"/>
    <w:rsid w:val="00FA0EEB"/>
    <w:rsid w:val="00FB6386"/>
    <w:rsid w:val="00FC1C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2E1B5096-6FE3-4CE1-9860-C3F6B78E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AFA01917-345D-4632-BDD3-4E0A81EF4A4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427B009-2D89-4C9F-9B75-A066E38DF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0C3BA-9965-446C-85E0-9D08AC9A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3318</Words>
  <Characters>17588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1900-01-02T02:00:00Z</cp:lastPrinted>
  <dcterms:created xsi:type="dcterms:W3CDTF">2021-05-10T20:34:00Z</dcterms:created>
  <dcterms:modified xsi:type="dcterms:W3CDTF">2021-05-10T20:34:00Z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